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9F6B0F" w14:textId="7AA222E3" w:rsidR="007254BE" w:rsidRPr="00125C96" w:rsidRDefault="007254BE" w:rsidP="00C8251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5</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E86486">
        <w:rPr>
          <w:rFonts w:cs="Arial" w:hint="eastAsia"/>
          <w:b/>
          <w:bCs/>
          <w:sz w:val="24"/>
          <w:szCs w:val="24"/>
          <w:lang w:eastAsia="zh-CN"/>
        </w:rPr>
        <w:t>1</w:t>
      </w:r>
      <w:r>
        <w:rPr>
          <w:rFonts w:cs="Arial" w:hint="eastAsia"/>
          <w:b/>
          <w:bCs/>
          <w:sz w:val="24"/>
          <w:szCs w:val="24"/>
          <w:lang w:eastAsia="zh-CN"/>
        </w:rPr>
        <w:t>0</w:t>
      </w:r>
      <w:r w:rsidR="00E86486">
        <w:rPr>
          <w:rFonts w:cs="Arial" w:hint="eastAsia"/>
          <w:b/>
          <w:bCs/>
          <w:sz w:val="24"/>
          <w:szCs w:val="24"/>
          <w:lang w:eastAsia="zh-CN"/>
        </w:rPr>
        <w:t>257</w:t>
      </w:r>
    </w:p>
    <w:p w14:paraId="16DB04F4" w14:textId="77777777" w:rsidR="007254BE" w:rsidRPr="00125C96" w:rsidRDefault="007254BE" w:rsidP="007254BE">
      <w:pPr>
        <w:pStyle w:val="CRCoverPage"/>
        <w:tabs>
          <w:tab w:val="right" w:pos="5103"/>
          <w:tab w:val="right" w:pos="9639"/>
        </w:tabs>
        <w:outlineLvl w:val="0"/>
        <w:rPr>
          <w:b/>
          <w:noProof/>
          <w:sz w:val="24"/>
        </w:rPr>
      </w:pPr>
      <w:r>
        <w:rPr>
          <w:rFonts w:cs="Arial"/>
          <w:b/>
          <w:bCs/>
          <w:sz w:val="24"/>
        </w:rPr>
        <w:t>Hyderabad</w:t>
      </w:r>
      <w:r w:rsidRPr="00595430">
        <w:rPr>
          <w:rFonts w:cs="Arial"/>
          <w:b/>
          <w:bCs/>
          <w:sz w:val="24"/>
        </w:rPr>
        <w:t>, I</w:t>
      </w:r>
      <w:r>
        <w:rPr>
          <w:rFonts w:cs="Arial" w:hint="eastAsia"/>
          <w:b/>
          <w:bCs/>
          <w:sz w:val="24"/>
          <w:lang w:eastAsia="zh-CN"/>
        </w:rPr>
        <w:t>ndia</w:t>
      </w:r>
      <w:r w:rsidRPr="00125C96">
        <w:rPr>
          <w:rFonts w:cs="Arial"/>
          <w:b/>
          <w:bCs/>
          <w:sz w:val="24"/>
          <w:szCs w:val="24"/>
        </w:rPr>
        <w:t xml:space="preserve">, </w:t>
      </w:r>
      <w:r>
        <w:rPr>
          <w:rFonts w:cs="Arial" w:hint="eastAsia"/>
          <w:b/>
          <w:bCs/>
          <w:sz w:val="24"/>
          <w:szCs w:val="24"/>
          <w:lang w:eastAsia="zh-CN"/>
        </w:rPr>
        <w:t>October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4</w:t>
      </w:r>
      <w:r w:rsidRPr="00125C96">
        <w:rPr>
          <w:rFonts w:cs="Arial"/>
          <w:b/>
          <w:bCs/>
          <w:sz w:val="24"/>
          <w:szCs w:val="24"/>
        </w:rPr>
        <w:t xml:space="preserve"> – </w:t>
      </w:r>
      <w:r>
        <w:rPr>
          <w:rFonts w:cs="Arial" w:hint="eastAsia"/>
          <w:b/>
          <w:bCs/>
          <w:sz w:val="24"/>
          <w:szCs w:val="24"/>
          <w:lang w:eastAsia="zh-CN"/>
        </w:rPr>
        <w:t>18</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6B440" w:rsidR="001E41F3" w:rsidRPr="00410371" w:rsidRDefault="007C199C" w:rsidP="007B7DAB">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34EFB" w:rsidR="001E41F3" w:rsidRPr="00410371" w:rsidRDefault="007C199C" w:rsidP="00E86486">
            <w:pPr>
              <w:pStyle w:val="CRCoverPage"/>
              <w:spacing w:after="0"/>
              <w:rPr>
                <w:noProof/>
              </w:rPr>
            </w:pPr>
            <w:fldSimple w:instr=" DOCPROPERTY  Cr#  \* MERGEFORMAT ">
              <w:r w:rsidR="00E86486">
                <w:rPr>
                  <w:rFonts w:hint="eastAsia"/>
                  <w:b/>
                  <w:noProof/>
                  <w:sz w:val="28"/>
                  <w:lang w:eastAsia="zh-CN"/>
                </w:rPr>
                <w:t>1403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1AE4D"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DE0DF" w:rsidR="001E41F3" w:rsidRPr="00410371" w:rsidRDefault="007C199C" w:rsidP="007254BE">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7254B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B0CE4" w:rsidR="001E41F3" w:rsidRDefault="00892D54" w:rsidP="000371DB">
            <w:pPr>
              <w:pStyle w:val="CRCoverPage"/>
              <w:spacing w:after="0"/>
              <w:ind w:left="100"/>
              <w:rPr>
                <w:noProof/>
                <w:lang w:eastAsia="zh-CN"/>
              </w:rPr>
            </w:pPr>
            <w:r w:rsidRPr="00892D54">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BE962" w:rsidR="001E41F3" w:rsidRDefault="00FF2C99" w:rsidP="00C236B0">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C236B0">
              <w:rPr>
                <w:rFonts w:hint="eastAsia"/>
                <w:lang w:eastAsia="zh-CN"/>
              </w:rPr>
              <w:t>10</w:t>
            </w:r>
            <w:r w:rsidR="00B00764">
              <w:rPr>
                <w:rFonts w:hint="eastAsia"/>
                <w:lang w:eastAsia="zh-CN"/>
              </w:rPr>
              <w:t>-</w:t>
            </w:r>
            <w:r w:rsidR="00895A49">
              <w:rPr>
                <w:rFonts w:hint="eastAsia"/>
                <w:lang w:eastAsia="zh-CN"/>
              </w:rPr>
              <w:t>0</w:t>
            </w:r>
            <w:r w:rsidR="00C236B0">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129B" w14:textId="5D2EF73A" w:rsidR="0047337E" w:rsidRPr="005F5028" w:rsidRDefault="000D3846" w:rsidP="0047337E">
            <w:pPr>
              <w:pStyle w:val="CRCoverPage"/>
              <w:spacing w:afterLines="50"/>
              <w:ind w:left="102"/>
              <w:rPr>
                <w:noProof/>
                <w:lang w:eastAsia="zh-CN"/>
              </w:rPr>
            </w:pPr>
            <w:r>
              <w:rPr>
                <w:rFonts w:hint="eastAsia"/>
                <w:noProof/>
                <w:lang w:eastAsia="zh-CN"/>
              </w:rPr>
              <w:t>C</w:t>
            </w:r>
            <w:r w:rsidR="0047337E" w:rsidRPr="005F5028">
              <w:rPr>
                <w:rFonts w:hint="eastAsia"/>
                <w:noProof/>
                <w:lang w:eastAsia="zh-CN"/>
              </w:rPr>
              <w:t>lause 8.</w:t>
            </w:r>
            <w:r>
              <w:rPr>
                <w:rFonts w:hint="eastAsia"/>
                <w:noProof/>
                <w:lang w:eastAsia="zh-CN"/>
              </w:rPr>
              <w:t>2</w:t>
            </w:r>
            <w:r w:rsidR="0047337E" w:rsidRPr="005F5028">
              <w:rPr>
                <w:rFonts w:hint="eastAsia"/>
                <w:noProof/>
                <w:lang w:eastAsia="zh-CN"/>
              </w:rPr>
              <w:t xml:space="preserve"> of TR 23.700-</w:t>
            </w:r>
            <w:r>
              <w:rPr>
                <w:rFonts w:hint="eastAsia"/>
                <w:noProof/>
                <w:lang w:eastAsia="zh-CN"/>
              </w:rPr>
              <w:t>66</w:t>
            </w:r>
            <w:r w:rsidR="0047337E" w:rsidRPr="005F5028">
              <w:rPr>
                <w:rFonts w:hint="eastAsia"/>
                <w:noProof/>
                <w:lang w:eastAsia="zh-CN"/>
              </w:rPr>
              <w:t xml:space="preserve"> includes the following conclusions</w:t>
            </w:r>
            <w:r w:rsidRPr="005F5028">
              <w:rPr>
                <w:rFonts w:hint="eastAsia"/>
                <w:noProof/>
                <w:lang w:eastAsia="zh-CN"/>
              </w:rPr>
              <w:t xml:space="preserve"> </w:t>
            </w:r>
            <w:r>
              <w:rPr>
                <w:rFonts w:hint="eastAsia"/>
                <w:noProof/>
                <w:lang w:eastAsia="zh-CN"/>
              </w:rPr>
              <w:t>f</w:t>
            </w:r>
            <w:r w:rsidRPr="005F5028">
              <w:rPr>
                <w:noProof/>
                <w:lang w:eastAsia="zh-CN"/>
              </w:rPr>
              <w:t xml:space="preserve">or </w:t>
            </w:r>
            <w:r w:rsidRPr="000D3846">
              <w:rPr>
                <w:noProof/>
                <w:lang w:eastAsia="zh-CN"/>
              </w:rPr>
              <w:t>Key Issue #2</w:t>
            </w:r>
            <w:r w:rsidRPr="005F5028">
              <w:rPr>
                <w:rFonts w:hint="eastAsia"/>
                <w:noProof/>
                <w:lang w:eastAsia="zh-CN"/>
              </w:rPr>
              <w:t xml:space="preserve"> "</w:t>
            </w:r>
            <w:r w:rsidRPr="000D3846">
              <w:rPr>
                <w:noProof/>
                <w:lang w:eastAsia="zh-CN"/>
              </w:rPr>
              <w:t>Subscription and policy control to support energy efficiency and energy saving as service criteria</w:t>
            </w:r>
            <w:r w:rsidRPr="005F5028">
              <w:rPr>
                <w:rFonts w:hint="eastAsia"/>
                <w:noProof/>
                <w:lang w:eastAsia="zh-CN"/>
              </w:rPr>
              <w:t>"</w:t>
            </w:r>
            <w:r w:rsidR="0047337E" w:rsidRPr="005F5028">
              <w:rPr>
                <w:rFonts w:hint="eastAsia"/>
                <w:noProof/>
                <w:lang w:eastAsia="zh-CN"/>
              </w:rPr>
              <w:t>:</w:t>
            </w:r>
          </w:p>
          <w:p w14:paraId="368AA308" w14:textId="77777777" w:rsidR="002B533F" w:rsidRDefault="0047337E" w:rsidP="002B533F">
            <w:pPr>
              <w:pStyle w:val="B1"/>
            </w:pPr>
            <w:r w:rsidRPr="005F5028">
              <w:rPr>
                <w:rFonts w:eastAsia="DengXian"/>
                <w:lang w:eastAsia="zh-CN"/>
              </w:rPr>
              <w:t>“</w:t>
            </w:r>
            <w:r w:rsidR="002B533F">
              <w:t>-</w:t>
            </w:r>
            <w:r w:rsidR="002B533F">
              <w:tab/>
              <w:t>The following information is stored as part of the subscription data in the UDM/UDR:</w:t>
            </w:r>
          </w:p>
          <w:p w14:paraId="7F9D3102" w14:textId="77777777" w:rsidR="002B533F" w:rsidRDefault="002B533F" w:rsidP="002B533F">
            <w:pPr>
              <w:pStyle w:val="B2"/>
            </w:pPr>
            <w:r>
              <w:t>-</w:t>
            </w:r>
            <w:r>
              <w:tab/>
              <w:t>Energy saving subscription information per UE to assist the network to perform energy saving strategies for the UE.</w:t>
            </w:r>
          </w:p>
          <w:p w14:paraId="4C6E2864" w14:textId="77777777" w:rsidR="002B533F" w:rsidRDefault="002B533F" w:rsidP="002B533F">
            <w:pPr>
              <w:pStyle w:val="B2"/>
            </w:pPr>
            <w:r>
              <w:t>-</w:t>
            </w:r>
            <w:r>
              <w:tab/>
              <w:t>The PCF may receive UE subscription data and notification related to the energy related information to trigger making policy decisions (reusing the existing parameters) based on operator policy.</w:t>
            </w:r>
          </w:p>
          <w:p w14:paraId="3910582C" w14:textId="77777777" w:rsidR="002B533F" w:rsidRDefault="002B533F" w:rsidP="002B533F">
            <w:pPr>
              <w:pStyle w:val="NO"/>
            </w:pPr>
            <w:r>
              <w:t>NOTE 1:</w:t>
            </w:r>
            <w:r>
              <w:tab/>
              <w:t>Further details and what additional energy related information can be taken into account for policy control will be defined during the normative work.</w:t>
            </w:r>
          </w:p>
          <w:p w14:paraId="431373A4" w14:textId="77777777" w:rsidR="002B533F" w:rsidRDefault="002B533F" w:rsidP="002B533F">
            <w:pPr>
              <w:pStyle w:val="NO"/>
            </w:pPr>
            <w:r>
              <w:t>NOTE 2:</w:t>
            </w:r>
            <w:r>
              <w:tab/>
              <w:t>Further details, more parameters and associated procedures will be defined during the normative work.</w:t>
            </w:r>
          </w:p>
          <w:p w14:paraId="534283DC" w14:textId="75B58CA4" w:rsidR="0047337E" w:rsidRDefault="002B533F" w:rsidP="002B533F">
            <w:pPr>
              <w:pStyle w:val="NO"/>
              <w:rPr>
                <w:rFonts w:eastAsia="DengXian"/>
                <w:lang w:eastAsia="zh-CN"/>
              </w:rPr>
            </w:pPr>
            <w:r>
              <w:t>NOTE 3:</w:t>
            </w:r>
            <w:r>
              <w:tab/>
              <w:t>The interaction for PCF with CHF for policy control and charging (e.g. how the PCC rules are determined based on energy criteria) will be considered in the normative phase, based on collaboration with SA WG5.</w:t>
            </w:r>
            <w:r>
              <w:rPr>
                <w:rFonts w:hint="eastAsia"/>
                <w:lang w:eastAsia="zh-CN"/>
              </w:rPr>
              <w:t xml:space="preserve"> </w:t>
            </w:r>
            <w:r w:rsidR="0047337E">
              <w:rPr>
                <w:rFonts w:eastAsia="DengXian"/>
                <w:lang w:eastAsia="zh-CN"/>
              </w:rPr>
              <w:t>”</w:t>
            </w:r>
          </w:p>
          <w:p w14:paraId="708AA7DE" w14:textId="2D4AA897" w:rsidR="00245C72" w:rsidRPr="00D6763E" w:rsidRDefault="00147018" w:rsidP="001407BE">
            <w:pPr>
              <w:pStyle w:val="CRCoverPage"/>
              <w:spacing w:afterLines="50"/>
              <w:ind w:left="102"/>
              <w:rPr>
                <w:noProof/>
                <w:lang w:eastAsia="zh-CN"/>
              </w:rPr>
            </w:pPr>
            <w:r w:rsidRPr="005F5028">
              <w:rPr>
                <w:rFonts w:hint="eastAsia"/>
                <w:noProof/>
                <w:lang w:eastAsia="zh-CN"/>
              </w:rPr>
              <w:t xml:space="preserve">Based on the conclusions, </w:t>
            </w:r>
            <w:r w:rsidR="001407BE">
              <w:rPr>
                <w:rFonts w:hint="eastAsia"/>
                <w:noProof/>
                <w:lang w:eastAsia="zh-CN"/>
              </w:rPr>
              <w:t xml:space="preserve">the </w:t>
            </w:r>
            <w:r w:rsidR="001407BE">
              <w:rPr>
                <w:rFonts w:hint="eastAsia"/>
                <w:lang w:eastAsia="zh-CN"/>
              </w:rPr>
              <w:t>energy saving</w:t>
            </w:r>
            <w:r w:rsidR="001407BE">
              <w:t xml:space="preserve"> policy control subscription information</w:t>
            </w:r>
            <w:r w:rsidR="001407BE">
              <w:rPr>
                <w:rFonts w:hint="eastAsia"/>
                <w:noProof/>
                <w:lang w:eastAsia="zh-CN"/>
              </w:rPr>
              <w:t xml:space="preserve"> and </w:t>
            </w:r>
            <w:r w:rsidR="0067018E">
              <w:rPr>
                <w:rFonts w:hint="eastAsia"/>
                <w:noProof/>
                <w:lang w:eastAsia="zh-CN"/>
              </w:rPr>
              <w:t>descriptions on how the PCF</w:t>
            </w:r>
            <w:r w:rsidR="0067018E">
              <w:t xml:space="preserve"> </w:t>
            </w:r>
            <w:r w:rsidR="0067018E">
              <w:rPr>
                <w:rFonts w:hint="eastAsia"/>
                <w:lang w:eastAsia="zh-CN"/>
              </w:rPr>
              <w:t>makes p</w:t>
            </w:r>
            <w:r w:rsidR="0067018E">
              <w:t xml:space="preserve">olicy decisions based on </w:t>
            </w:r>
            <w:r w:rsidR="002B533F">
              <w:rPr>
                <w:rFonts w:hint="eastAsia"/>
                <w:noProof/>
                <w:lang w:eastAsia="zh-CN"/>
              </w:rPr>
              <w:t xml:space="preserve">energy related </w:t>
            </w:r>
            <w:r w:rsidR="001407BE">
              <w:t>subscription</w:t>
            </w:r>
            <w:r w:rsidR="001407BE">
              <w:rPr>
                <w:rFonts w:hint="eastAsia"/>
                <w:lang w:eastAsia="zh-CN"/>
              </w:rPr>
              <w:t xml:space="preserve"> information</w:t>
            </w:r>
            <w:r w:rsidR="001407BE">
              <w:t xml:space="preserve"> </w:t>
            </w:r>
            <w:r w:rsidR="001407BE">
              <w:rPr>
                <w:rFonts w:hint="eastAsia"/>
                <w:lang w:eastAsia="zh-CN"/>
              </w:rPr>
              <w:t>and notifications</w:t>
            </w:r>
            <w:r w:rsidR="0067018E">
              <w:rPr>
                <w:rFonts w:hint="eastAsia"/>
                <w:noProof/>
                <w:lang w:eastAsia="zh-CN"/>
              </w:rPr>
              <w:t xml:space="preserv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81EB" w14:textId="47CECD48" w:rsidR="003D4E7B" w:rsidRDefault="0067018E" w:rsidP="000371DB">
            <w:pPr>
              <w:pStyle w:val="CRCoverPage"/>
              <w:spacing w:afterLines="50"/>
              <w:ind w:left="102"/>
              <w:rPr>
                <w:noProof/>
                <w:lang w:eastAsia="zh-CN"/>
              </w:rPr>
            </w:pPr>
            <w:r>
              <w:rPr>
                <w:rFonts w:hint="eastAsia"/>
                <w:noProof/>
                <w:lang w:eastAsia="zh-CN"/>
              </w:rPr>
              <w:t>Add descriptions on how the PCF</w:t>
            </w:r>
            <w:r>
              <w:rPr>
                <w:noProof/>
                <w:lang w:eastAsia="zh-CN"/>
              </w:rPr>
              <w:t xml:space="preserve"> </w:t>
            </w:r>
            <w:r>
              <w:rPr>
                <w:rFonts w:hint="eastAsia"/>
                <w:noProof/>
                <w:lang w:eastAsia="zh-CN"/>
              </w:rPr>
              <w:t>makes p</w:t>
            </w:r>
            <w:r>
              <w:rPr>
                <w:noProof/>
                <w:lang w:eastAsia="zh-CN"/>
              </w:rPr>
              <w:t xml:space="preserve">olicy decisions based on </w:t>
            </w:r>
            <w:r w:rsidR="000371DB">
              <w:rPr>
                <w:rFonts w:hint="eastAsia"/>
                <w:noProof/>
                <w:lang w:eastAsia="zh-CN"/>
              </w:rPr>
              <w:t xml:space="preserve">energy related </w:t>
            </w:r>
            <w:r w:rsidR="001407BE">
              <w:t xml:space="preserve">subscription </w:t>
            </w:r>
            <w:r w:rsidR="001407BE">
              <w:rPr>
                <w:rFonts w:hint="eastAsia"/>
                <w:lang w:eastAsia="zh-CN"/>
              </w:rPr>
              <w:t>information and notifications</w:t>
            </w:r>
            <w:r>
              <w:rPr>
                <w:rFonts w:hint="eastAsia"/>
                <w:noProof/>
                <w:lang w:eastAsia="zh-CN"/>
              </w:rPr>
              <w:t>.</w:t>
            </w:r>
          </w:p>
          <w:p w14:paraId="31C656EC" w14:textId="69DDB936" w:rsidR="001407BE" w:rsidRDefault="001407BE" w:rsidP="001407BE">
            <w:pPr>
              <w:pStyle w:val="CRCoverPage"/>
              <w:spacing w:afterLines="50"/>
              <w:ind w:left="102"/>
              <w:rPr>
                <w:noProof/>
                <w:lang w:eastAsia="zh-CN"/>
              </w:rPr>
            </w:pPr>
            <w:r>
              <w:rPr>
                <w:rFonts w:hint="eastAsia"/>
                <w:lang w:eastAsia="zh-CN"/>
              </w:rPr>
              <w:lastRenderedPageBreak/>
              <w:t>Add energy saving</w:t>
            </w:r>
            <w:r>
              <w:t xml:space="preserve"> policy control subscription information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E60A2" w:rsidR="00895A49" w:rsidRPr="00A659EA" w:rsidRDefault="0067018E" w:rsidP="000371DB">
            <w:pPr>
              <w:pStyle w:val="CRCoverPage"/>
              <w:spacing w:after="0"/>
              <w:ind w:left="100"/>
              <w:rPr>
                <w:noProof/>
                <w:lang w:eastAsia="zh-CN"/>
              </w:rPr>
            </w:pPr>
            <w:r>
              <w:rPr>
                <w:rFonts w:eastAsia="等线" w:hint="eastAsia"/>
                <w:lang w:eastAsia="zh-CN"/>
              </w:rPr>
              <w:t xml:space="preserve">It is </w:t>
            </w:r>
            <w:r w:rsidR="002B533F">
              <w:rPr>
                <w:rFonts w:eastAsia="等线" w:hint="eastAsia"/>
                <w:lang w:eastAsia="zh-CN"/>
              </w:rPr>
              <w:t xml:space="preserve">not supported that </w:t>
            </w:r>
            <w:r w:rsidR="002B533F">
              <w:rPr>
                <w:rFonts w:hint="eastAsia"/>
                <w:noProof/>
                <w:lang w:eastAsia="zh-CN"/>
              </w:rPr>
              <w:t>the PCF</w:t>
            </w:r>
            <w:r w:rsidR="002B533F">
              <w:t xml:space="preserve"> </w:t>
            </w:r>
            <w:r w:rsidR="002B533F">
              <w:rPr>
                <w:rFonts w:hint="eastAsia"/>
                <w:lang w:eastAsia="zh-CN"/>
              </w:rPr>
              <w:t>makes p</w:t>
            </w:r>
            <w:r w:rsidR="002B533F">
              <w:t xml:space="preserve">olicy decisions based on </w:t>
            </w:r>
            <w:r w:rsidR="002B533F">
              <w:rPr>
                <w:rFonts w:hint="eastAsia"/>
                <w:noProof/>
                <w:lang w:eastAsia="zh-CN"/>
              </w:rPr>
              <w:t>energy related information.</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C357F" w:rsidR="001E41F3" w:rsidRDefault="0067018E" w:rsidP="00D90FE9">
            <w:pPr>
              <w:pStyle w:val="CRCoverPage"/>
              <w:spacing w:after="0"/>
              <w:ind w:left="100"/>
              <w:rPr>
                <w:noProof/>
                <w:lang w:eastAsia="zh-CN"/>
              </w:rPr>
            </w:pPr>
            <w:r>
              <w:rPr>
                <w:rFonts w:hint="eastAsia"/>
                <w:noProof/>
                <w:lang w:eastAsia="zh-CN"/>
              </w:rPr>
              <w:t>6.1.1.</w:t>
            </w:r>
            <w:r w:rsidR="00D90FE9">
              <w:rPr>
                <w:rFonts w:hint="eastAsia"/>
                <w:noProof/>
                <w:lang w:eastAsia="zh-CN"/>
              </w:rPr>
              <w:t>x</w:t>
            </w:r>
            <w:r w:rsidR="00084B74">
              <w:rPr>
                <w:rFonts w:hint="eastAsia"/>
                <w:noProof/>
                <w:lang w:eastAsia="zh-CN"/>
              </w:rPr>
              <w:t xml:space="preserve"> (new), 6.1.1.x.1 (new), 6.1.1.x.2 (new), 6.1.1.x.3 (new), 6.1.1.x.4 (new), 6.1.1.x.5 (new)</w:t>
            </w:r>
            <w:r w:rsidR="009C57D4">
              <w:rPr>
                <w:rFonts w:hint="eastAsia"/>
                <w:noProof/>
                <w:lang w:eastAsia="zh-CN"/>
              </w:rPr>
              <w:t>, 6.2.1.3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536240" w14:textId="2ACE3EBD" w:rsidR="00D90FE9" w:rsidRDefault="00D90FE9" w:rsidP="00D90FE9">
      <w:pPr>
        <w:pStyle w:val="4"/>
        <w:rPr>
          <w:ins w:id="2" w:author="CATT_dxy" w:date="2024-09-30T10:08:00Z"/>
          <w:lang w:eastAsia="zh-CN"/>
        </w:rPr>
      </w:pPr>
      <w:bookmarkStart w:id="3" w:name="_Toc178073123"/>
      <w:ins w:id="4" w:author="CATT_dxy" w:date="2024-09-30T10:08:00Z">
        <w:r>
          <w:t>6.1.1</w:t>
        </w:r>
        <w:proofErr w:type="gramStart"/>
        <w:r>
          <w:t>.</w:t>
        </w:r>
      </w:ins>
      <w:ins w:id="5" w:author="CATT_dxy" w:date="2024-09-30T10:09:00Z">
        <w:r w:rsidR="001E0336">
          <w:t>x</w:t>
        </w:r>
      </w:ins>
      <w:proofErr w:type="gramEnd"/>
      <w:ins w:id="6" w:author="CATT_dxy" w:date="2024-09-30T10:08:00Z">
        <w:r>
          <w:tab/>
          <w:t xml:space="preserve">Policy control based on </w:t>
        </w:r>
      </w:ins>
      <w:bookmarkEnd w:id="3"/>
      <w:ins w:id="7" w:author="CATT_dxy" w:date="2024-09-30T10:09:00Z">
        <w:r w:rsidR="001E0336">
          <w:rPr>
            <w:rFonts w:hint="eastAsia"/>
            <w:lang w:eastAsia="zh-CN"/>
          </w:rPr>
          <w:t>energy related information</w:t>
        </w:r>
      </w:ins>
    </w:p>
    <w:p w14:paraId="1AED259E" w14:textId="11F68409" w:rsidR="00D90FE9" w:rsidRDefault="00E7621C" w:rsidP="00D90FE9">
      <w:pPr>
        <w:pStyle w:val="5"/>
        <w:rPr>
          <w:ins w:id="8" w:author="CATT_dxy" w:date="2024-09-30T10:08:00Z"/>
        </w:rPr>
      </w:pPr>
      <w:bookmarkStart w:id="9" w:name="_Toc178073124"/>
      <w:ins w:id="10" w:author="CATT_dxy" w:date="2024-09-30T10:08:00Z">
        <w:r>
          <w:t>6.1.1</w:t>
        </w:r>
        <w:proofErr w:type="gramStart"/>
        <w:r>
          <w:t>.</w:t>
        </w:r>
      </w:ins>
      <w:ins w:id="11" w:author="CATT_dxy" w:date="2024-09-30T10:13:00Z">
        <w:r>
          <w:rPr>
            <w:rFonts w:hint="eastAsia"/>
            <w:lang w:eastAsia="zh-CN"/>
          </w:rPr>
          <w:t>x</w:t>
        </w:r>
      </w:ins>
      <w:ins w:id="12" w:author="CATT_dxy" w:date="2024-09-30T10:08:00Z">
        <w:r w:rsidR="00D90FE9">
          <w:t>.1</w:t>
        </w:r>
        <w:proofErr w:type="gramEnd"/>
        <w:r w:rsidR="00D90FE9">
          <w:tab/>
          <w:t>General</w:t>
        </w:r>
        <w:bookmarkEnd w:id="9"/>
      </w:ins>
    </w:p>
    <w:p w14:paraId="16C8D553" w14:textId="28351F28" w:rsidR="00D90FE9" w:rsidRDefault="00D90FE9" w:rsidP="00D90FE9">
      <w:pPr>
        <w:rPr>
          <w:ins w:id="13" w:author="CATT_dxy" w:date="2024-09-30T10:08:00Z"/>
          <w:lang w:eastAsia="zh-CN"/>
        </w:rPr>
      </w:pPr>
      <w:ins w:id="14" w:author="CATT_dxy" w:date="2024-09-30T10:08:00Z">
        <w:r>
          <w:t>Based on operator policy, the PCF may</w:t>
        </w:r>
      </w:ins>
      <w:ins w:id="15" w:author="CATT_dxy" w:date="2024-09-30T13:34:00Z">
        <w:r w:rsidR="00431527">
          <w:rPr>
            <w:rFonts w:hint="eastAsia"/>
            <w:lang w:eastAsia="zh-CN"/>
          </w:rPr>
          <w:t xml:space="preserve"> </w:t>
        </w:r>
      </w:ins>
      <w:ins w:id="16" w:author="CATT_dxy" w:date="2024-09-30T10:08:00Z">
        <w:r>
          <w:t xml:space="preserve">make policy decisions based on </w:t>
        </w:r>
      </w:ins>
      <w:ins w:id="17" w:author="CATT_dxy" w:date="2024-09-30T14:57:00Z">
        <w:r w:rsidR="00A31D2B">
          <w:rPr>
            <w:rFonts w:hint="eastAsia"/>
            <w:lang w:eastAsia="zh-CN"/>
          </w:rPr>
          <w:t xml:space="preserve">network </w:t>
        </w:r>
        <w:r w:rsidR="00A31D2B">
          <w:t>energy</w:t>
        </w:r>
        <w:r w:rsidR="00A31D2B">
          <w:rPr>
            <w:rFonts w:hint="eastAsia"/>
            <w:lang w:eastAsia="zh-CN"/>
          </w:rPr>
          <w:t xml:space="preserve"> related </w:t>
        </w:r>
      </w:ins>
      <w:ins w:id="18" w:author="CATT_dxy" w:date="2024-09-30T10:14:00Z">
        <w:r w:rsidR="00E7621C">
          <w:t xml:space="preserve">subscription data </w:t>
        </w:r>
      </w:ins>
      <w:ins w:id="19" w:author="CATT_dxy" w:date="2024-09-30T13:49:00Z">
        <w:r w:rsidR="006A6128">
          <w:rPr>
            <w:rFonts w:hint="eastAsia"/>
            <w:lang w:eastAsia="zh-CN"/>
          </w:rPr>
          <w:t>from the UDM</w:t>
        </w:r>
      </w:ins>
      <w:ins w:id="20" w:author="CATT_dxy" w:date="2024-09-30T13:58:00Z">
        <w:r w:rsidR="000979C3">
          <w:rPr>
            <w:rFonts w:hint="eastAsia"/>
            <w:lang w:eastAsia="zh-CN"/>
          </w:rPr>
          <w:t>/UDR</w:t>
        </w:r>
      </w:ins>
      <w:ins w:id="21" w:author="CATT_dxy" w:date="2024-09-30T13:49:00Z">
        <w:r w:rsidR="006A6128">
          <w:rPr>
            <w:rFonts w:hint="eastAsia"/>
            <w:lang w:eastAsia="zh-CN"/>
          </w:rPr>
          <w:t xml:space="preserve"> </w:t>
        </w:r>
      </w:ins>
      <w:ins w:id="22" w:author="CATT_dxy" w:date="2024-09-30T10:14:00Z">
        <w:r w:rsidR="00E7621C">
          <w:t>and notification</w:t>
        </w:r>
      </w:ins>
      <w:ins w:id="23" w:author="CATT_dxy" w:date="2024-09-30T13:31:00Z">
        <w:r w:rsidR="00431527">
          <w:rPr>
            <w:rFonts w:hint="eastAsia"/>
            <w:lang w:eastAsia="zh-CN"/>
          </w:rPr>
          <w:t>s</w:t>
        </w:r>
      </w:ins>
      <w:ins w:id="24" w:author="CATT_dxy" w:date="2024-09-30T13:49:00Z">
        <w:r w:rsidR="006A6128">
          <w:rPr>
            <w:rFonts w:hint="eastAsia"/>
            <w:lang w:eastAsia="zh-CN"/>
          </w:rPr>
          <w:t xml:space="preserve"> </w:t>
        </w:r>
      </w:ins>
      <w:ins w:id="25" w:author="CATT_dxy" w:date="2024-09-30T13:52:00Z">
        <w:r w:rsidR="006A6128">
          <w:rPr>
            <w:rFonts w:hint="eastAsia"/>
            <w:lang w:eastAsia="zh-CN"/>
          </w:rPr>
          <w:t>from the EECF</w:t>
        </w:r>
      </w:ins>
      <w:ins w:id="26" w:author="CATT_dxy" w:date="2024-09-30T13:34:00Z">
        <w:r w:rsidR="00431527">
          <w:rPr>
            <w:rFonts w:hint="eastAsia"/>
            <w:lang w:eastAsia="zh-CN"/>
          </w:rPr>
          <w:t xml:space="preserve">, </w:t>
        </w:r>
        <w:r w:rsidR="00431527">
          <w:t>together with any other input for PCC decisions (see clause 6.2.1.2)</w:t>
        </w:r>
        <w:r w:rsidR="00431527">
          <w:rPr>
            <w:rFonts w:hint="eastAsia"/>
            <w:lang w:eastAsia="zh-CN"/>
          </w:rPr>
          <w:t>.</w:t>
        </w:r>
      </w:ins>
    </w:p>
    <w:p w14:paraId="0AC981C0" w14:textId="03A35328" w:rsidR="006A6128" w:rsidRPr="006A6128" w:rsidRDefault="006A6128" w:rsidP="006A6128">
      <w:pPr>
        <w:rPr>
          <w:ins w:id="27" w:author="CATT_dxy" w:date="2024-09-30T13:47:00Z"/>
          <w:lang w:eastAsia="zh-CN"/>
        </w:rPr>
      </w:pPr>
      <w:ins w:id="28" w:author="CATT_dxy" w:date="2024-09-30T13:47:00Z">
        <w:r w:rsidRPr="006A6128">
          <w:rPr>
            <w:lang w:eastAsia="zh-CN"/>
          </w:rPr>
          <w:t>The PCF may take into account the following subscription data when making policy decisions:</w:t>
        </w:r>
      </w:ins>
    </w:p>
    <w:p w14:paraId="785B5CF7" w14:textId="77ED2238" w:rsidR="000979C3" w:rsidRDefault="000979C3" w:rsidP="000979C3">
      <w:pPr>
        <w:pStyle w:val="B1"/>
        <w:overflowPunct w:val="0"/>
        <w:autoSpaceDE w:val="0"/>
        <w:autoSpaceDN w:val="0"/>
        <w:adjustRightInd w:val="0"/>
        <w:textAlignment w:val="baseline"/>
        <w:rPr>
          <w:ins w:id="29" w:author="CATT_dxy" w:date="2024-09-30T13:56:00Z"/>
          <w:lang w:eastAsia="en-GB"/>
        </w:rPr>
      </w:pPr>
      <w:ins w:id="30" w:author="CATT_dxy" w:date="2024-09-30T13:56:00Z">
        <w:r>
          <w:rPr>
            <w:lang w:eastAsia="en-GB"/>
          </w:rPr>
          <w:t>-</w:t>
        </w:r>
        <w:r>
          <w:rPr>
            <w:lang w:eastAsia="en-GB"/>
          </w:rPr>
          <w:tab/>
        </w:r>
      </w:ins>
      <w:ins w:id="31" w:author="CATT_dxy" w:date="2024-09-30T14:58:00Z">
        <w:r w:rsidR="001B0CEB">
          <w:rPr>
            <w:rFonts w:hint="eastAsia"/>
            <w:lang w:eastAsia="zh-CN"/>
          </w:rPr>
          <w:t>Network e</w:t>
        </w:r>
      </w:ins>
      <w:ins w:id="32" w:author="CATT_dxy" w:date="2024-09-30T13:56:00Z">
        <w:r>
          <w:rPr>
            <w:lang w:eastAsia="en-GB"/>
          </w:rPr>
          <w:t>nergy saving</w:t>
        </w:r>
      </w:ins>
      <w:ins w:id="33" w:author="CATT_dxy" w:date="2024-09-30T14:58:00Z">
        <w:r w:rsidR="001B0CEB">
          <w:rPr>
            <w:rFonts w:hint="eastAsia"/>
            <w:lang w:eastAsia="zh-CN"/>
          </w:rPr>
          <w:t xml:space="preserve"> related</w:t>
        </w:r>
      </w:ins>
      <w:ins w:id="34" w:author="CATT_dxy" w:date="2024-09-30T13:56:00Z">
        <w:r>
          <w:rPr>
            <w:lang w:eastAsia="en-GB"/>
          </w:rPr>
          <w:t xml:space="preserve"> subscription information to </w:t>
        </w:r>
      </w:ins>
      <w:ins w:id="35" w:author="CATT_dxy" w:date="2024-09-30T15:00:00Z">
        <w:r w:rsidR="001B0CEB">
          <w:rPr>
            <w:rFonts w:hint="eastAsia"/>
            <w:lang w:eastAsia="zh-CN"/>
          </w:rPr>
          <w:t>indicate network</w:t>
        </w:r>
      </w:ins>
      <w:ins w:id="36" w:author="CATT_dxy" w:date="2024-09-30T13:56:00Z">
        <w:r>
          <w:rPr>
            <w:lang w:eastAsia="en-GB"/>
          </w:rPr>
          <w:t xml:space="preserve"> energy saving strategies for the UE</w:t>
        </w:r>
      </w:ins>
      <w:ins w:id="37" w:author="CATT_dxy" w:date="2024-10-02T10:57:00Z">
        <w:r w:rsidR="00FB585A">
          <w:rPr>
            <w:rFonts w:hint="eastAsia"/>
            <w:lang w:eastAsia="zh-CN"/>
          </w:rPr>
          <w:t>,</w:t>
        </w:r>
      </w:ins>
      <w:ins w:id="38" w:author="CATT_dxy" w:date="2024-10-02T10:56:00Z">
        <w:r w:rsidR="00FB585A">
          <w:rPr>
            <w:rFonts w:hint="eastAsia"/>
            <w:lang w:eastAsia="zh-CN"/>
          </w:rPr>
          <w:t xml:space="preserve"> </w:t>
        </w:r>
      </w:ins>
      <w:ins w:id="39" w:author="CATT_dxy" w:date="2024-10-02T11:07:00Z">
        <w:r w:rsidR="00CE5E4F">
          <w:rPr>
            <w:rFonts w:hint="eastAsia"/>
            <w:lang w:eastAsia="zh-CN"/>
          </w:rPr>
          <w:t>i.e. whether UE communication capability/performance degradation due to energy saving</w:t>
        </w:r>
        <w:r w:rsidR="00CE5E4F" w:rsidRPr="008930FA">
          <w:rPr>
            <w:rFonts w:hint="eastAsia"/>
            <w:lang w:eastAsia="zh-CN"/>
          </w:rPr>
          <w:t xml:space="preserve"> </w:t>
        </w:r>
        <w:r w:rsidR="00CE5E4F">
          <w:rPr>
            <w:rFonts w:hint="eastAsia"/>
            <w:lang w:eastAsia="zh-CN"/>
          </w:rPr>
          <w:t>is allowed for specific time period</w:t>
        </w:r>
      </w:ins>
      <w:ins w:id="40" w:author="CATT_dxy" w:date="2024-10-02T11:19:00Z">
        <w:r w:rsidR="0091403C">
          <w:rPr>
            <w:rFonts w:hint="eastAsia"/>
            <w:lang w:eastAsia="zh-CN"/>
          </w:rPr>
          <w:t xml:space="preserve">, </w:t>
        </w:r>
      </w:ins>
      <w:ins w:id="41" w:author="CATT_dxy" w:date="2024-10-02T11:07:00Z">
        <w:r w:rsidR="00CE5E4F">
          <w:rPr>
            <w:rFonts w:hint="eastAsia"/>
            <w:lang w:eastAsia="zh-CN"/>
          </w:rPr>
          <w:t>area</w:t>
        </w:r>
      </w:ins>
      <w:ins w:id="42" w:author="CATT_dxy" w:date="2024-10-02T11:19:00Z">
        <w:r w:rsidR="0091403C">
          <w:rPr>
            <w:rFonts w:hint="eastAsia"/>
            <w:lang w:eastAsia="zh-CN"/>
          </w:rPr>
          <w:t xml:space="preserve"> and/or application</w:t>
        </w:r>
        <w:r w:rsidR="002B7FED">
          <w:rPr>
            <w:rFonts w:hint="eastAsia"/>
            <w:lang w:eastAsia="zh-CN"/>
          </w:rPr>
          <w:t>s</w:t>
        </w:r>
      </w:ins>
      <w:ins w:id="43" w:author="CATT_dxy" w:date="2024-10-02T11:07:00Z">
        <w:r w:rsidR="00CE5E4F">
          <w:rPr>
            <w:rFonts w:hint="eastAsia"/>
            <w:lang w:eastAsia="zh-CN"/>
          </w:rPr>
          <w:t xml:space="preserve">, etc, </w:t>
        </w:r>
      </w:ins>
      <w:ins w:id="44" w:author="CATT_dxy" w:date="2024-10-02T10:56:00Z">
        <w:r w:rsidR="00FB585A">
          <w:rPr>
            <w:rFonts w:hint="eastAsia"/>
            <w:lang w:eastAsia="zh-CN"/>
          </w:rPr>
          <w:t xml:space="preserve">as specified in </w:t>
        </w:r>
      </w:ins>
      <w:ins w:id="45" w:author="CATT_dxy" w:date="2024-10-02T10:57:00Z">
        <w:r w:rsidR="00FB585A" w:rsidRPr="003D4ABF">
          <w:t>TS</w:t>
        </w:r>
        <w:r w:rsidR="00FB585A">
          <w:t> </w:t>
        </w:r>
        <w:r w:rsidR="00FB585A" w:rsidRPr="003D4ABF">
          <w:t>23.501</w:t>
        </w:r>
        <w:r w:rsidR="00FB585A">
          <w:t> </w:t>
        </w:r>
        <w:r w:rsidR="00FB585A" w:rsidRPr="003D4ABF">
          <w:t>[2]</w:t>
        </w:r>
      </w:ins>
      <w:ins w:id="46" w:author="CATT_dxy" w:date="2024-09-30T13:56:00Z">
        <w:r>
          <w:rPr>
            <w:lang w:eastAsia="en-GB"/>
          </w:rPr>
          <w:t>.</w:t>
        </w:r>
      </w:ins>
    </w:p>
    <w:p w14:paraId="6B6925AC" w14:textId="2E10065A" w:rsidR="000979C3" w:rsidRDefault="000979C3" w:rsidP="000979C3">
      <w:pPr>
        <w:pStyle w:val="EditorsNote"/>
        <w:rPr>
          <w:ins w:id="47" w:author="CATT_dxy" w:date="2024-09-30T13:54:00Z"/>
          <w:rFonts w:eastAsia="DengXian"/>
        </w:rPr>
      </w:pPr>
      <w:ins w:id="48" w:author="CATT_dxy" w:date="2024-09-30T13:54:00Z">
        <w:r>
          <w:rPr>
            <w:rFonts w:eastAsia="DengXian"/>
          </w:rPr>
          <w:t>Editor's note:</w:t>
        </w:r>
        <w:r>
          <w:rPr>
            <w:rFonts w:eastAsia="DengXian"/>
          </w:rPr>
          <w:tab/>
        </w:r>
      </w:ins>
      <w:ins w:id="49" w:author="CATT_dxy" w:date="2024-09-30T15:01:00Z">
        <w:r w:rsidR="001B0CEB">
          <w:rPr>
            <w:rFonts w:eastAsia="DengXian" w:hint="eastAsia"/>
            <w:lang w:eastAsia="zh-CN"/>
          </w:rPr>
          <w:t>Details of n</w:t>
        </w:r>
        <w:r w:rsidR="001B0CEB">
          <w:rPr>
            <w:rFonts w:hint="eastAsia"/>
            <w:lang w:eastAsia="zh-CN"/>
          </w:rPr>
          <w:t>etwork e</w:t>
        </w:r>
        <w:r w:rsidR="001B0CEB">
          <w:rPr>
            <w:lang w:eastAsia="en-GB"/>
          </w:rPr>
          <w:t>nergy saving</w:t>
        </w:r>
        <w:r w:rsidR="001B0CEB">
          <w:rPr>
            <w:rFonts w:hint="eastAsia"/>
            <w:lang w:eastAsia="zh-CN"/>
          </w:rPr>
          <w:t xml:space="preserve"> related</w:t>
        </w:r>
        <w:r w:rsidR="001B0CEB">
          <w:rPr>
            <w:lang w:eastAsia="en-GB"/>
          </w:rPr>
          <w:t xml:space="preserve"> subscription information</w:t>
        </w:r>
      </w:ins>
      <w:ins w:id="50" w:author="CATT_dxy" w:date="2024-09-30T13:54:00Z">
        <w:r>
          <w:rPr>
            <w:rFonts w:eastAsia="DengXian"/>
          </w:rPr>
          <w:t xml:space="preserve"> is FFS.</w:t>
        </w:r>
      </w:ins>
    </w:p>
    <w:p w14:paraId="2DDF973C" w14:textId="6CA174C1" w:rsidR="006A6128" w:rsidRPr="006A6128" w:rsidRDefault="006A6128" w:rsidP="006A6128">
      <w:pPr>
        <w:rPr>
          <w:ins w:id="51" w:author="CATT_dxy" w:date="2024-09-30T13:51:00Z"/>
          <w:lang w:eastAsia="zh-CN"/>
        </w:rPr>
      </w:pPr>
      <w:ins w:id="52" w:author="CATT_dxy" w:date="2024-09-30T13:51:00Z">
        <w:r w:rsidRPr="006A6128">
          <w:rPr>
            <w:lang w:eastAsia="zh-CN"/>
          </w:rPr>
          <w:t xml:space="preserve">The PCF may take into account the following </w:t>
        </w:r>
      </w:ins>
      <w:ins w:id="53" w:author="CATT_dxy" w:date="2024-09-30T13:53:00Z">
        <w:r w:rsidRPr="006A6128">
          <w:rPr>
            <w:lang w:eastAsia="zh-CN"/>
          </w:rPr>
          <w:t>information</w:t>
        </w:r>
        <w:r>
          <w:rPr>
            <w:rFonts w:hint="eastAsia"/>
            <w:lang w:eastAsia="zh-CN"/>
          </w:rPr>
          <w:t xml:space="preserve"> in </w:t>
        </w:r>
      </w:ins>
      <w:ins w:id="54" w:author="CATT_dxy" w:date="2024-09-30T15:40:00Z">
        <w:r w:rsidR="00E70476">
          <w:rPr>
            <w:rFonts w:hint="eastAsia"/>
            <w:lang w:eastAsia="zh-CN"/>
          </w:rPr>
          <w:t xml:space="preserve">network </w:t>
        </w:r>
        <w:r w:rsidR="00E70476">
          <w:t>energy</w:t>
        </w:r>
        <w:r w:rsidR="00E70476">
          <w:rPr>
            <w:rFonts w:hint="eastAsia"/>
            <w:lang w:eastAsia="zh-CN"/>
          </w:rPr>
          <w:t xml:space="preserve"> related</w:t>
        </w:r>
        <w:r w:rsidR="00E70476">
          <w:t xml:space="preserve"> </w:t>
        </w:r>
      </w:ins>
      <w:ins w:id="55" w:author="CATT_dxy" w:date="2024-09-30T13:53:00Z">
        <w:r>
          <w:t>notification</w:t>
        </w:r>
        <w:r>
          <w:rPr>
            <w:rFonts w:hint="eastAsia"/>
            <w:lang w:eastAsia="zh-CN"/>
          </w:rPr>
          <w:t xml:space="preserve">s </w:t>
        </w:r>
      </w:ins>
      <w:ins w:id="56" w:author="CATT_dxy" w:date="2024-09-30T13:51:00Z">
        <w:r w:rsidRPr="006A6128">
          <w:rPr>
            <w:lang w:eastAsia="zh-CN"/>
          </w:rPr>
          <w:t>when making policy decisions:</w:t>
        </w:r>
      </w:ins>
    </w:p>
    <w:p w14:paraId="4B4E28AA" w14:textId="4775C9E6" w:rsidR="003F2736" w:rsidRPr="006A6128" w:rsidRDefault="003F2736" w:rsidP="003F2736">
      <w:pPr>
        <w:pStyle w:val="B1"/>
        <w:rPr>
          <w:ins w:id="57" w:author="CATT_dxy" w:date="2024-10-02T09:54:00Z"/>
          <w:rFonts w:eastAsia="Malgun Gothic"/>
          <w:lang w:eastAsia="ja-JP"/>
        </w:rPr>
      </w:pPr>
      <w:ins w:id="58" w:author="CATT_dxy" w:date="2024-10-02T09:54: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 </w:t>
        </w:r>
      </w:ins>
      <w:ins w:id="59" w:author="CATT_dxy" w:date="2024-10-02T10:30:00Z">
        <w:r w:rsidR="00FF6B3A">
          <w:rPr>
            <w:rFonts w:hint="eastAsia"/>
            <w:lang w:eastAsia="zh-CN"/>
          </w:rPr>
          <w:t>of a</w:t>
        </w:r>
      </w:ins>
      <w:ins w:id="60" w:author="CATT_dxy" w:date="2024-10-02T09:54:00Z">
        <w:r w:rsidRPr="006A6128">
          <w:rPr>
            <w:rFonts w:eastAsia="Malgun Gothic"/>
            <w:lang w:eastAsia="ja-JP"/>
          </w:rPr>
          <w:t xml:space="preserve"> UE, PDU Session</w:t>
        </w:r>
      </w:ins>
      <w:ins w:id="61" w:author="CATT_dxy" w:date="2024-10-02T10:30:00Z">
        <w:r w:rsidR="00FF6B3A">
          <w:rPr>
            <w:rFonts w:hint="eastAsia"/>
            <w:lang w:eastAsia="zh-CN"/>
          </w:rPr>
          <w:t xml:space="preserve"> </w:t>
        </w:r>
      </w:ins>
      <w:ins w:id="62" w:author="CATT_dxy" w:date="2024-10-02T09:54:00Z">
        <w:r w:rsidRPr="006A6128">
          <w:rPr>
            <w:rFonts w:eastAsia="Malgun Gothic"/>
            <w:lang w:eastAsia="ja-JP"/>
          </w:rPr>
          <w:t>or QoS flow</w:t>
        </w:r>
        <w:r w:rsidRPr="006A6128">
          <w:rPr>
            <w:rFonts w:eastAsia="Malgun Gothic" w:hint="eastAsia"/>
            <w:lang w:eastAsia="ja-JP"/>
          </w:rPr>
          <w:t>.</w:t>
        </w:r>
      </w:ins>
    </w:p>
    <w:p w14:paraId="107AE1E5" w14:textId="3A7EE49D" w:rsidR="003F2736" w:rsidRPr="006A6128" w:rsidRDefault="003F2736" w:rsidP="003F2736">
      <w:pPr>
        <w:pStyle w:val="B1"/>
        <w:rPr>
          <w:ins w:id="63" w:author="CATT_dxy" w:date="2024-10-02T09:54:00Z"/>
          <w:rFonts w:eastAsia="Malgun Gothic"/>
          <w:lang w:eastAsia="ja-JP"/>
        </w:rPr>
      </w:pPr>
      <w:ins w:id="64" w:author="CATT_dxy" w:date="2024-10-02T09:54: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 </w:t>
        </w:r>
      </w:ins>
      <w:ins w:id="65" w:author="CATT_dxy" w:date="2024-10-02T10:30:00Z">
        <w:r w:rsidR="00FF6B3A">
          <w:rPr>
            <w:rFonts w:hint="eastAsia"/>
            <w:lang w:eastAsia="zh-CN"/>
          </w:rPr>
          <w:t>of an</w:t>
        </w:r>
      </w:ins>
      <w:ins w:id="66" w:author="CATT_dxy" w:date="2024-10-02T09:54:00Z">
        <w:r w:rsidRPr="006A6128">
          <w:rPr>
            <w:rFonts w:eastAsia="Malgun Gothic"/>
            <w:lang w:eastAsia="ja-JP"/>
          </w:rPr>
          <w:t xml:space="preserve"> </w:t>
        </w:r>
      </w:ins>
      <w:ins w:id="67" w:author="CATT_dxy" w:date="2024-10-02T10:30:00Z">
        <w:r w:rsidR="00FF6B3A">
          <w:rPr>
            <w:rFonts w:hint="eastAsia"/>
            <w:lang w:eastAsia="zh-CN"/>
          </w:rPr>
          <w:t>a</w:t>
        </w:r>
      </w:ins>
      <w:ins w:id="68" w:author="CATT_dxy" w:date="2024-10-02T09:54:00Z">
        <w:r w:rsidRPr="006A6128">
          <w:rPr>
            <w:rFonts w:eastAsia="Malgun Gothic"/>
            <w:lang w:eastAsia="ja-JP"/>
          </w:rPr>
          <w:t>pplication</w:t>
        </w:r>
        <w:r w:rsidRPr="006A6128">
          <w:rPr>
            <w:rFonts w:eastAsia="Malgun Gothic" w:hint="eastAsia"/>
            <w:lang w:eastAsia="ja-JP"/>
          </w:rPr>
          <w:t>.</w:t>
        </w:r>
      </w:ins>
    </w:p>
    <w:p w14:paraId="4C156153" w14:textId="55531AFA" w:rsidR="003F2736" w:rsidRPr="008450C3" w:rsidRDefault="003F2736" w:rsidP="003F2736">
      <w:pPr>
        <w:pStyle w:val="B1"/>
        <w:rPr>
          <w:ins w:id="69" w:author="CATT_dxy" w:date="2024-10-02T09:55:00Z"/>
          <w:lang w:eastAsia="zh-CN"/>
        </w:rPr>
      </w:pPr>
      <w:ins w:id="70" w:author="CATT_dxy" w:date="2024-10-02T09:55: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 </w:t>
        </w:r>
      </w:ins>
      <w:ins w:id="71" w:author="CATT_dxy" w:date="2024-10-02T10:29:00Z">
        <w:r w:rsidR="003668AD">
          <w:rPr>
            <w:rFonts w:hint="eastAsia"/>
            <w:lang w:eastAsia="zh-CN"/>
          </w:rPr>
          <w:t>of a 5GC</w:t>
        </w:r>
      </w:ins>
      <w:ins w:id="72" w:author="CATT_dxy" w:date="2024-10-02T09:55:00Z">
        <w:r w:rsidRPr="006A6128">
          <w:rPr>
            <w:rFonts w:eastAsia="Malgun Gothic"/>
            <w:lang w:eastAsia="ja-JP"/>
          </w:rPr>
          <w:t xml:space="preserve"> NF</w:t>
        </w:r>
      </w:ins>
      <w:ins w:id="73" w:author="CATT_dxy" w:date="2024-10-02T09:57:00Z">
        <w:r w:rsidR="005C63EE">
          <w:rPr>
            <w:rFonts w:hint="eastAsia"/>
            <w:lang w:eastAsia="zh-CN"/>
          </w:rPr>
          <w:t>, as defined in clause</w:t>
        </w:r>
        <w:r w:rsidR="005C63EE">
          <w:t> </w:t>
        </w:r>
        <w:r w:rsidR="005C63EE" w:rsidRPr="00B12831">
          <w:rPr>
            <w:lang w:eastAsia="zh-CN"/>
          </w:rPr>
          <w:t>6.7.3.</w:t>
        </w:r>
      </w:ins>
      <w:ins w:id="74" w:author="CATT_dxy" w:date="2024-10-02T10:26:00Z">
        <w:r w:rsidR="006C68DB">
          <w:rPr>
            <w:rFonts w:hint="eastAsia"/>
            <w:lang w:eastAsia="zh-CN"/>
          </w:rPr>
          <w:t>1</w:t>
        </w:r>
      </w:ins>
      <w:ins w:id="75" w:author="CATT_dxy" w:date="2024-10-02T09:57:00Z">
        <w:r w:rsidR="005C63EE">
          <w:rPr>
            <w:rFonts w:hint="eastAsia"/>
            <w:lang w:eastAsia="zh-CN"/>
          </w:rPr>
          <w:t xml:space="preserve"> of TS</w:t>
        </w:r>
        <w:r w:rsidR="005C63EE">
          <w:t> </w:t>
        </w:r>
        <w:r w:rsidR="005C63EE">
          <w:rPr>
            <w:rFonts w:hint="eastAsia"/>
            <w:lang w:eastAsia="zh-CN"/>
          </w:rPr>
          <w:t>28.554</w:t>
        </w:r>
        <w:r w:rsidR="005C63EE">
          <w:t> </w:t>
        </w:r>
        <w:r w:rsidR="005C63EE">
          <w:rPr>
            <w:rFonts w:hint="eastAsia"/>
            <w:lang w:eastAsia="zh-CN"/>
          </w:rPr>
          <w:t>[x]</w:t>
        </w:r>
      </w:ins>
    </w:p>
    <w:p w14:paraId="1D5BF3DC" w14:textId="7FC7616A" w:rsidR="002172B0" w:rsidRPr="006A6128" w:rsidRDefault="002172B0" w:rsidP="002172B0">
      <w:pPr>
        <w:pStyle w:val="B1"/>
        <w:rPr>
          <w:ins w:id="76" w:author="CATT_dxy" w:date="2024-10-02T10:25:00Z"/>
          <w:rFonts w:eastAsia="Malgun Gothic"/>
          <w:lang w:eastAsia="ja-JP"/>
        </w:rPr>
      </w:pPr>
      <w:ins w:id="77" w:author="CATT_dxy" w:date="2024-10-02T10:25: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w:t>
        </w:r>
        <w:r w:rsidRPr="006A6128">
          <w:rPr>
            <w:rFonts w:eastAsia="Malgun Gothic" w:hint="eastAsia"/>
            <w:lang w:eastAsia="ja-JP"/>
          </w:rPr>
          <w:t xml:space="preserve"> </w:t>
        </w:r>
        <w:r>
          <w:rPr>
            <w:rFonts w:hint="eastAsia"/>
            <w:lang w:eastAsia="zh-CN"/>
          </w:rPr>
          <w:t xml:space="preserve">of </w:t>
        </w:r>
      </w:ins>
      <w:ins w:id="78" w:author="CATT_dxy" w:date="2024-10-02T10:29:00Z">
        <w:r w:rsidR="003668AD">
          <w:rPr>
            <w:rFonts w:hint="eastAsia"/>
            <w:lang w:eastAsia="zh-CN"/>
          </w:rPr>
          <w:t xml:space="preserve">the </w:t>
        </w:r>
      </w:ins>
      <w:ins w:id="79" w:author="CATT_dxy" w:date="2024-10-02T10:25:00Z">
        <w:r>
          <w:rPr>
            <w:rFonts w:hint="eastAsia"/>
            <w:lang w:eastAsia="zh-CN"/>
          </w:rPr>
          <w:t>5GC, as defined in clause</w:t>
        </w:r>
        <w:r>
          <w:t> </w:t>
        </w:r>
        <w:r w:rsidRPr="00B12831">
          <w:rPr>
            <w:lang w:eastAsia="zh-CN"/>
          </w:rPr>
          <w:t>6.7.3.2</w:t>
        </w:r>
        <w:r>
          <w:rPr>
            <w:rFonts w:hint="eastAsia"/>
            <w:lang w:eastAsia="zh-CN"/>
          </w:rPr>
          <w:t xml:space="preserve"> of TS</w:t>
        </w:r>
        <w:r>
          <w:t> </w:t>
        </w:r>
        <w:r>
          <w:rPr>
            <w:rFonts w:hint="eastAsia"/>
            <w:lang w:eastAsia="zh-CN"/>
          </w:rPr>
          <w:t>28.554</w:t>
        </w:r>
        <w:r>
          <w:t> </w:t>
        </w:r>
        <w:r>
          <w:rPr>
            <w:rFonts w:hint="eastAsia"/>
            <w:lang w:eastAsia="zh-CN"/>
          </w:rPr>
          <w:t>[x]</w:t>
        </w:r>
        <w:r w:rsidRPr="006A6128">
          <w:rPr>
            <w:rFonts w:eastAsia="Malgun Gothic" w:hint="eastAsia"/>
            <w:lang w:eastAsia="ja-JP"/>
          </w:rPr>
          <w:t>.</w:t>
        </w:r>
      </w:ins>
    </w:p>
    <w:p w14:paraId="39F099A9" w14:textId="3A86CAE1" w:rsidR="003F2736" w:rsidRPr="006A6128" w:rsidRDefault="003F2736" w:rsidP="003F2736">
      <w:pPr>
        <w:pStyle w:val="B1"/>
        <w:rPr>
          <w:ins w:id="80" w:author="CATT_dxy" w:date="2024-10-02T09:55:00Z"/>
          <w:rFonts w:eastAsia="Malgun Gothic"/>
          <w:lang w:eastAsia="ja-JP"/>
        </w:rPr>
      </w:pPr>
      <w:ins w:id="81" w:author="CATT_dxy" w:date="2024-10-02T09:55: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w:t>
        </w:r>
        <w:r w:rsidRPr="006A6128">
          <w:rPr>
            <w:rFonts w:eastAsia="Malgun Gothic" w:hint="eastAsia"/>
            <w:lang w:eastAsia="ja-JP"/>
          </w:rPr>
          <w:t xml:space="preserve"> </w:t>
        </w:r>
      </w:ins>
      <w:ins w:id="82" w:author="CATT_dxy" w:date="2024-10-02T10:26:00Z">
        <w:r w:rsidR="006C68DB">
          <w:rPr>
            <w:rFonts w:hint="eastAsia"/>
            <w:lang w:eastAsia="zh-CN"/>
          </w:rPr>
          <w:t xml:space="preserve">of </w:t>
        </w:r>
      </w:ins>
      <w:ins w:id="83" w:author="CATT_dxy" w:date="2024-10-02T10:27:00Z">
        <w:r w:rsidR="006C68DB">
          <w:rPr>
            <w:rFonts w:hint="eastAsia"/>
            <w:lang w:eastAsia="zh-CN"/>
          </w:rPr>
          <w:t>a</w:t>
        </w:r>
      </w:ins>
      <w:ins w:id="84" w:author="CATT_dxy" w:date="2024-10-02T09:55:00Z">
        <w:r w:rsidRPr="006A6128">
          <w:rPr>
            <w:rFonts w:eastAsia="Malgun Gothic"/>
            <w:lang w:eastAsia="ja-JP"/>
          </w:rPr>
          <w:t xml:space="preserve"> network slice</w:t>
        </w:r>
      </w:ins>
      <w:ins w:id="85" w:author="CATT_dxy" w:date="2024-10-02T09:57:00Z">
        <w:r>
          <w:rPr>
            <w:rFonts w:hint="eastAsia"/>
            <w:lang w:eastAsia="zh-CN"/>
          </w:rPr>
          <w:t>, as defined in clause</w:t>
        </w:r>
        <w:r>
          <w:t> </w:t>
        </w:r>
        <w:r w:rsidRPr="00B12831">
          <w:rPr>
            <w:lang w:eastAsia="zh-CN"/>
          </w:rPr>
          <w:t>6.7.3.</w:t>
        </w:r>
      </w:ins>
      <w:ins w:id="86" w:author="CATT_dxy" w:date="2024-10-02T10:26:00Z">
        <w:r w:rsidR="002172B0">
          <w:rPr>
            <w:rFonts w:hint="eastAsia"/>
            <w:lang w:eastAsia="zh-CN"/>
          </w:rPr>
          <w:t>3</w:t>
        </w:r>
      </w:ins>
      <w:ins w:id="87" w:author="CATT_dxy" w:date="2024-10-02T09:57:00Z">
        <w:r>
          <w:rPr>
            <w:rFonts w:hint="eastAsia"/>
            <w:lang w:eastAsia="zh-CN"/>
          </w:rPr>
          <w:t xml:space="preserve"> of TS</w:t>
        </w:r>
        <w:r>
          <w:t> </w:t>
        </w:r>
        <w:r>
          <w:rPr>
            <w:rFonts w:hint="eastAsia"/>
            <w:lang w:eastAsia="zh-CN"/>
          </w:rPr>
          <w:t>28.554</w:t>
        </w:r>
        <w:r>
          <w:t> </w:t>
        </w:r>
        <w:r>
          <w:rPr>
            <w:rFonts w:hint="eastAsia"/>
            <w:lang w:eastAsia="zh-CN"/>
          </w:rPr>
          <w:t>[x]</w:t>
        </w:r>
        <w:r w:rsidRPr="006A6128">
          <w:rPr>
            <w:rFonts w:eastAsia="Malgun Gothic" w:hint="eastAsia"/>
            <w:lang w:eastAsia="ja-JP"/>
          </w:rPr>
          <w:t>.</w:t>
        </w:r>
      </w:ins>
    </w:p>
    <w:p w14:paraId="010109F6" w14:textId="3E30B9B0" w:rsidR="002172B0" w:rsidRPr="006A6128" w:rsidRDefault="002172B0" w:rsidP="002172B0">
      <w:pPr>
        <w:pStyle w:val="B1"/>
        <w:rPr>
          <w:ins w:id="88" w:author="CATT_dxy" w:date="2024-10-02T10:25:00Z"/>
          <w:rFonts w:eastAsia="Malgun Gothic"/>
          <w:lang w:eastAsia="ja-JP"/>
        </w:rPr>
      </w:pPr>
      <w:ins w:id="89" w:author="CATT_dxy" w:date="2024-10-02T10:25:00Z">
        <w:r w:rsidRPr="006A6128">
          <w:rPr>
            <w:rFonts w:eastAsia="Malgun Gothic" w:hint="eastAsia"/>
            <w:lang w:eastAsia="ja-JP"/>
          </w:rPr>
          <w:t>-</w:t>
        </w:r>
        <w:r w:rsidRPr="006A6128">
          <w:rPr>
            <w:rFonts w:eastAsia="Malgun Gothic" w:hint="eastAsia"/>
            <w:lang w:eastAsia="ja-JP"/>
          </w:rPr>
          <w:tab/>
        </w:r>
        <w:proofErr w:type="gramStart"/>
        <w:r w:rsidRPr="006A6128">
          <w:rPr>
            <w:rFonts w:eastAsia="Malgun Gothic"/>
            <w:lang w:eastAsia="ja-JP"/>
          </w:rPr>
          <w:t>energy</w:t>
        </w:r>
        <w:proofErr w:type="gramEnd"/>
        <w:r w:rsidRPr="006A6128">
          <w:rPr>
            <w:rFonts w:eastAsia="Malgun Gothic"/>
            <w:lang w:eastAsia="ja-JP"/>
          </w:rPr>
          <w:t xml:space="preserve"> consumption</w:t>
        </w:r>
        <w:r w:rsidRPr="006A6128">
          <w:rPr>
            <w:rFonts w:eastAsia="Malgun Gothic" w:hint="eastAsia"/>
            <w:lang w:eastAsia="ja-JP"/>
          </w:rPr>
          <w:t xml:space="preserve"> </w:t>
        </w:r>
      </w:ins>
      <w:ins w:id="90" w:author="CATT_dxy" w:date="2024-10-02T10:26:00Z">
        <w:r>
          <w:rPr>
            <w:rFonts w:hint="eastAsia"/>
            <w:lang w:eastAsia="zh-CN"/>
          </w:rPr>
          <w:t xml:space="preserve">of </w:t>
        </w:r>
      </w:ins>
      <w:ins w:id="91" w:author="CATT_dxy" w:date="2024-10-02T10:29:00Z">
        <w:r w:rsidR="003668AD">
          <w:rPr>
            <w:rFonts w:hint="eastAsia"/>
            <w:lang w:eastAsia="zh-CN"/>
          </w:rPr>
          <w:t xml:space="preserve">the </w:t>
        </w:r>
      </w:ins>
      <w:ins w:id="92" w:author="CATT_dxy" w:date="2024-10-02T10:26:00Z">
        <w:r>
          <w:rPr>
            <w:rFonts w:hint="eastAsia"/>
            <w:lang w:eastAsia="zh-CN"/>
          </w:rPr>
          <w:t>NG-RAN</w:t>
        </w:r>
      </w:ins>
      <w:ins w:id="93" w:author="CATT_dxy" w:date="2024-10-02T10:25:00Z">
        <w:r>
          <w:rPr>
            <w:rFonts w:hint="eastAsia"/>
            <w:lang w:eastAsia="zh-CN"/>
          </w:rPr>
          <w:t>, as defined in clause</w:t>
        </w:r>
        <w:r>
          <w:t> </w:t>
        </w:r>
        <w:r w:rsidRPr="00B12831">
          <w:rPr>
            <w:lang w:eastAsia="zh-CN"/>
          </w:rPr>
          <w:t>6.7.3.</w:t>
        </w:r>
      </w:ins>
      <w:ins w:id="94" w:author="CATT_dxy" w:date="2024-10-02T10:26:00Z">
        <w:r>
          <w:rPr>
            <w:rFonts w:hint="eastAsia"/>
            <w:lang w:eastAsia="zh-CN"/>
          </w:rPr>
          <w:t>4</w:t>
        </w:r>
      </w:ins>
      <w:ins w:id="95" w:author="CATT_dxy" w:date="2024-10-02T10:25:00Z">
        <w:r>
          <w:rPr>
            <w:rFonts w:hint="eastAsia"/>
            <w:lang w:eastAsia="zh-CN"/>
          </w:rPr>
          <w:t xml:space="preserve"> of TS</w:t>
        </w:r>
        <w:r>
          <w:t> </w:t>
        </w:r>
        <w:r>
          <w:rPr>
            <w:rFonts w:hint="eastAsia"/>
            <w:lang w:eastAsia="zh-CN"/>
          </w:rPr>
          <w:t>28.554</w:t>
        </w:r>
        <w:r>
          <w:t> </w:t>
        </w:r>
        <w:r>
          <w:rPr>
            <w:rFonts w:hint="eastAsia"/>
            <w:lang w:eastAsia="zh-CN"/>
          </w:rPr>
          <w:t>[x]</w:t>
        </w:r>
        <w:r w:rsidRPr="006A6128">
          <w:rPr>
            <w:rFonts w:eastAsia="Malgun Gothic" w:hint="eastAsia"/>
            <w:lang w:eastAsia="ja-JP"/>
          </w:rPr>
          <w:t>.</w:t>
        </w:r>
      </w:ins>
    </w:p>
    <w:p w14:paraId="2E934071" w14:textId="02A59484" w:rsidR="006A6128" w:rsidRDefault="006A6128" w:rsidP="006A6128">
      <w:pPr>
        <w:rPr>
          <w:ins w:id="96" w:author="CATT_dxy" w:date="2024-09-30T13:47:00Z"/>
          <w:lang w:eastAsia="zh-CN"/>
        </w:rPr>
      </w:pPr>
      <w:ins w:id="97" w:author="CATT_dxy" w:date="2024-09-30T13:47:00Z">
        <w:r>
          <w:rPr>
            <w:lang w:eastAsia="zh-CN"/>
          </w:rPr>
          <w:t xml:space="preserve">The </w:t>
        </w:r>
        <w:r>
          <w:rPr>
            <w:rFonts w:hint="eastAsia"/>
            <w:lang w:eastAsia="zh-CN"/>
          </w:rPr>
          <w:t xml:space="preserve">PCF may determine and update the </w:t>
        </w:r>
        <w:r>
          <w:rPr>
            <w:lang w:eastAsia="zh-CN"/>
          </w:rPr>
          <w:t>following</w:t>
        </w:r>
        <w:r w:rsidRPr="006A6128">
          <w:rPr>
            <w:lang w:eastAsia="zh-CN"/>
          </w:rPr>
          <w:t xml:space="preserve"> </w:t>
        </w:r>
        <w:r>
          <w:rPr>
            <w:lang w:eastAsia="zh-CN"/>
          </w:rPr>
          <w:t>po</w:t>
        </w:r>
        <w:r>
          <w:rPr>
            <w:rFonts w:hint="eastAsia"/>
            <w:lang w:eastAsia="zh-CN"/>
          </w:rPr>
          <w:t>l</w:t>
        </w:r>
        <w:r>
          <w:rPr>
            <w:lang w:eastAsia="zh-CN"/>
          </w:rPr>
          <w:t>icies</w:t>
        </w:r>
        <w:r w:rsidRPr="006A6128">
          <w:rPr>
            <w:lang w:eastAsia="zh-CN"/>
          </w:rPr>
          <w:t xml:space="preserve"> </w:t>
        </w:r>
        <w:r>
          <w:rPr>
            <w:lang w:eastAsia="zh-CN"/>
          </w:rPr>
          <w:t>based</w:t>
        </w:r>
        <w:r w:rsidRPr="006A6128">
          <w:rPr>
            <w:lang w:eastAsia="zh-CN"/>
          </w:rPr>
          <w:t xml:space="preserve"> </w:t>
        </w:r>
        <w:r>
          <w:rPr>
            <w:lang w:eastAsia="zh-CN"/>
          </w:rPr>
          <w:t xml:space="preserve">on </w:t>
        </w:r>
      </w:ins>
      <w:ins w:id="98" w:author="CATT_dxy" w:date="2024-09-30T13:50:00Z">
        <w:r>
          <w:rPr>
            <w:rFonts w:hint="eastAsia"/>
            <w:lang w:eastAsia="zh-CN"/>
          </w:rPr>
          <w:t xml:space="preserve">network </w:t>
        </w:r>
      </w:ins>
      <w:ins w:id="99" w:author="CATT_dxy" w:date="2024-09-30T13:47:00Z">
        <w:r>
          <w:rPr>
            <w:lang w:eastAsia="zh-CN"/>
          </w:rPr>
          <w:t>energy related</w:t>
        </w:r>
      </w:ins>
      <w:ins w:id="100" w:author="CATT_dxy" w:date="2024-09-30T15:03:00Z">
        <w:r w:rsidR="00F60717" w:rsidRPr="00F60717">
          <w:rPr>
            <w:lang w:eastAsia="zh-CN"/>
          </w:rPr>
          <w:t xml:space="preserve"> </w:t>
        </w:r>
        <w:r w:rsidR="00F60717">
          <w:rPr>
            <w:lang w:eastAsia="zh-CN"/>
          </w:rPr>
          <w:t>subscription data</w:t>
        </w:r>
      </w:ins>
      <w:ins w:id="101" w:author="CATT_dxy" w:date="2024-09-30T13:47:00Z">
        <w:r>
          <w:rPr>
            <w:lang w:eastAsia="zh-CN"/>
          </w:rPr>
          <w:t xml:space="preserve"> </w:t>
        </w:r>
      </w:ins>
      <w:ins w:id="102" w:author="CATT_dxy" w:date="2024-09-30T15:03:00Z">
        <w:r w:rsidR="00F60717">
          <w:rPr>
            <w:rFonts w:hint="eastAsia"/>
            <w:lang w:eastAsia="zh-CN"/>
          </w:rPr>
          <w:t xml:space="preserve">and </w:t>
        </w:r>
      </w:ins>
      <w:ins w:id="103" w:author="CATT_dxy" w:date="2024-09-30T13:50:00Z">
        <w:r>
          <w:rPr>
            <w:rFonts w:hint="eastAsia"/>
            <w:lang w:eastAsia="zh-CN"/>
          </w:rPr>
          <w:t>notifications</w:t>
        </w:r>
      </w:ins>
      <w:ins w:id="104" w:author="CATT_dxy" w:date="2024-09-30T13:47:00Z">
        <w:r>
          <w:rPr>
            <w:lang w:eastAsia="zh-CN"/>
          </w:rPr>
          <w:t>:</w:t>
        </w:r>
      </w:ins>
    </w:p>
    <w:p w14:paraId="621BF389" w14:textId="33B1BE9B" w:rsidR="006A6128" w:rsidRPr="006A6128" w:rsidRDefault="006A6128" w:rsidP="006A6128">
      <w:pPr>
        <w:pStyle w:val="B1"/>
        <w:rPr>
          <w:ins w:id="105" w:author="CATT_dxy" w:date="2024-09-30T13:47:00Z"/>
          <w:rFonts w:eastAsia="Malgun Gothic"/>
          <w:lang w:eastAsia="ja-JP"/>
        </w:rPr>
      </w:pPr>
      <w:ins w:id="106" w:author="CATT_dxy" w:date="2024-09-30T13:47:00Z">
        <w:r w:rsidRPr="006A6128">
          <w:rPr>
            <w:rFonts w:eastAsia="Malgun Gothic"/>
            <w:lang w:eastAsia="ja-JP"/>
          </w:rPr>
          <w:t>-</w:t>
        </w:r>
        <w:r w:rsidRPr="006A6128">
          <w:rPr>
            <w:rFonts w:eastAsia="Malgun Gothic" w:hint="eastAsia"/>
            <w:lang w:eastAsia="ja-JP"/>
          </w:rPr>
          <w:tab/>
        </w:r>
      </w:ins>
      <w:ins w:id="107" w:author="CATT_dxy" w:date="2024-09-30T15:05:00Z">
        <w:r w:rsidR="00037F18" w:rsidRPr="003D4ABF">
          <w:t>Access and mobility related policy</w:t>
        </w:r>
      </w:ins>
      <w:ins w:id="108" w:author="CATT_dxy" w:date="2024-09-30T15:06:00Z">
        <w:r w:rsidR="00037F18">
          <w:rPr>
            <w:rFonts w:hint="eastAsia"/>
            <w:lang w:eastAsia="zh-CN"/>
          </w:rPr>
          <w:t>.</w:t>
        </w:r>
      </w:ins>
    </w:p>
    <w:p w14:paraId="655AA95B" w14:textId="28BAE1B4" w:rsidR="006A6128" w:rsidRPr="006A6128" w:rsidRDefault="006A6128" w:rsidP="006A6128">
      <w:pPr>
        <w:pStyle w:val="B1"/>
        <w:rPr>
          <w:ins w:id="109" w:author="CATT_dxy" w:date="2024-09-30T13:47:00Z"/>
          <w:rFonts w:eastAsia="Malgun Gothic"/>
          <w:lang w:eastAsia="ja-JP"/>
        </w:rPr>
      </w:pPr>
      <w:ins w:id="110" w:author="CATT_dxy" w:date="2024-09-30T13:47:00Z">
        <w:r w:rsidRPr="006A6128">
          <w:rPr>
            <w:rFonts w:eastAsia="Malgun Gothic"/>
            <w:lang w:eastAsia="ja-JP"/>
          </w:rPr>
          <w:t>-</w:t>
        </w:r>
        <w:r w:rsidRPr="006A6128">
          <w:rPr>
            <w:rFonts w:eastAsia="Malgun Gothic" w:hint="eastAsia"/>
            <w:lang w:eastAsia="ja-JP"/>
          </w:rPr>
          <w:tab/>
        </w:r>
      </w:ins>
      <w:ins w:id="111" w:author="CATT_dxy" w:date="2024-09-30T15:07:00Z">
        <w:r w:rsidR="00743B68" w:rsidRPr="003D4ABF">
          <w:t>Session management related policy</w:t>
        </w:r>
      </w:ins>
      <w:ins w:id="112" w:author="CATT_dxy" w:date="2024-09-30T13:47:00Z">
        <w:r w:rsidRPr="006A6128">
          <w:rPr>
            <w:rFonts w:eastAsia="Malgun Gothic" w:hint="eastAsia"/>
            <w:lang w:eastAsia="ja-JP"/>
          </w:rPr>
          <w:t>.</w:t>
        </w:r>
      </w:ins>
    </w:p>
    <w:p w14:paraId="41873D4E" w14:textId="518C527A" w:rsidR="00543270" w:rsidRPr="006A6128" w:rsidRDefault="00543270" w:rsidP="00543270">
      <w:pPr>
        <w:pStyle w:val="B1"/>
        <w:rPr>
          <w:ins w:id="113" w:author="CATT_dxy" w:date="2024-09-30T15:14:00Z"/>
          <w:rFonts w:eastAsia="Malgun Gothic"/>
          <w:lang w:eastAsia="ja-JP"/>
        </w:rPr>
      </w:pPr>
      <w:ins w:id="114" w:author="CATT_dxy" w:date="2024-09-30T15:14:00Z">
        <w:r w:rsidRPr="006A6128">
          <w:rPr>
            <w:rFonts w:eastAsia="Malgun Gothic"/>
            <w:lang w:eastAsia="ja-JP"/>
          </w:rPr>
          <w:t>-</w:t>
        </w:r>
        <w:r w:rsidRPr="006A6128">
          <w:rPr>
            <w:rFonts w:eastAsia="Malgun Gothic" w:hint="eastAsia"/>
            <w:lang w:eastAsia="ja-JP"/>
          </w:rPr>
          <w:tab/>
        </w:r>
      </w:ins>
      <w:ins w:id="115" w:author="CATT_dxy" w:date="2024-09-30T15:18:00Z">
        <w:r w:rsidR="001B034A" w:rsidRPr="003D4ABF">
          <w:t>UE Route Selection Policy</w:t>
        </w:r>
      </w:ins>
      <w:ins w:id="116" w:author="CATT_dxy" w:date="2024-09-30T15:20:00Z">
        <w:r w:rsidR="001B034A">
          <w:rPr>
            <w:rFonts w:hint="eastAsia"/>
            <w:lang w:eastAsia="zh-CN"/>
          </w:rPr>
          <w:t xml:space="preserve"> (URSP)</w:t>
        </w:r>
        <w:r w:rsidR="001B034A" w:rsidRPr="006A6128">
          <w:rPr>
            <w:rFonts w:eastAsia="Malgun Gothic" w:hint="eastAsia"/>
            <w:lang w:eastAsia="ja-JP"/>
          </w:rPr>
          <w:t>.</w:t>
        </w:r>
      </w:ins>
    </w:p>
    <w:p w14:paraId="621FF90C" w14:textId="5FB42E74" w:rsidR="006A6128" w:rsidRPr="00AF2303" w:rsidRDefault="006A6128" w:rsidP="006A6128">
      <w:pPr>
        <w:pStyle w:val="B1"/>
        <w:rPr>
          <w:ins w:id="117" w:author="CATT_dxy" w:date="2024-09-30T13:47:00Z"/>
          <w:lang w:eastAsia="zh-CN"/>
        </w:rPr>
      </w:pPr>
      <w:ins w:id="118" w:author="CATT_dxy" w:date="2024-09-30T13:47:00Z">
        <w:r w:rsidRPr="006A6128">
          <w:rPr>
            <w:rFonts w:eastAsia="Malgun Gothic"/>
            <w:lang w:eastAsia="ja-JP"/>
          </w:rPr>
          <w:t>-</w:t>
        </w:r>
        <w:r w:rsidRPr="006A6128">
          <w:rPr>
            <w:rFonts w:eastAsia="Malgun Gothic" w:hint="eastAsia"/>
            <w:lang w:eastAsia="ja-JP"/>
          </w:rPr>
          <w:tab/>
        </w:r>
      </w:ins>
      <w:ins w:id="119" w:author="CATT_dxy" w:date="2024-09-30T15:26:00Z">
        <w:r w:rsidR="008337B4">
          <w:rPr>
            <w:rFonts w:hint="eastAsia"/>
            <w:lang w:eastAsia="zh-CN"/>
          </w:rPr>
          <w:t>B</w:t>
        </w:r>
        <w:r w:rsidR="008337B4">
          <w:t xml:space="preserve">ackground </w:t>
        </w:r>
        <w:r w:rsidR="008337B4">
          <w:rPr>
            <w:rFonts w:hint="eastAsia"/>
            <w:lang w:eastAsia="zh-CN"/>
          </w:rPr>
          <w:t>D</w:t>
        </w:r>
        <w:r w:rsidR="008337B4" w:rsidRPr="003D4ABF">
          <w:t xml:space="preserve">ata </w:t>
        </w:r>
        <w:r w:rsidR="008337B4">
          <w:rPr>
            <w:rFonts w:hint="eastAsia"/>
            <w:lang w:eastAsia="zh-CN"/>
          </w:rPr>
          <w:t>T</w:t>
        </w:r>
        <w:r w:rsidR="008337B4" w:rsidRPr="003D4ABF">
          <w:t>ransfer</w:t>
        </w:r>
        <w:r w:rsidR="008337B4" w:rsidRPr="006A6128">
          <w:rPr>
            <w:rFonts w:eastAsia="Malgun Gothic"/>
            <w:lang w:eastAsia="ja-JP"/>
          </w:rPr>
          <w:t xml:space="preserve"> </w:t>
        </w:r>
        <w:r w:rsidR="008337B4">
          <w:rPr>
            <w:rFonts w:hint="eastAsia"/>
            <w:lang w:eastAsia="zh-CN"/>
          </w:rPr>
          <w:t>(</w:t>
        </w:r>
      </w:ins>
      <w:ins w:id="120" w:author="CATT_dxy" w:date="2024-09-30T13:47:00Z">
        <w:r w:rsidRPr="006A6128">
          <w:rPr>
            <w:rFonts w:eastAsia="Malgun Gothic"/>
            <w:lang w:eastAsia="ja-JP"/>
          </w:rPr>
          <w:t>BDT</w:t>
        </w:r>
      </w:ins>
      <w:ins w:id="121" w:author="CATT_dxy" w:date="2024-09-30T15:26:00Z">
        <w:r w:rsidR="008337B4">
          <w:rPr>
            <w:rFonts w:hint="eastAsia"/>
            <w:lang w:eastAsia="zh-CN"/>
          </w:rPr>
          <w:t>)</w:t>
        </w:r>
      </w:ins>
      <w:ins w:id="122" w:author="CATT_dxy" w:date="2024-09-30T13:47:00Z">
        <w:r w:rsidRPr="006A6128">
          <w:rPr>
            <w:rFonts w:eastAsia="Malgun Gothic"/>
            <w:lang w:eastAsia="ja-JP"/>
          </w:rPr>
          <w:t xml:space="preserve"> policy</w:t>
        </w:r>
      </w:ins>
      <w:ins w:id="123" w:author="CATT_dxy" w:date="2024-09-30T15:28:00Z">
        <w:r w:rsidR="00AF2303" w:rsidRPr="006A6128">
          <w:rPr>
            <w:rFonts w:eastAsia="Malgun Gothic" w:hint="eastAsia"/>
            <w:lang w:eastAsia="ja-JP"/>
          </w:rPr>
          <w:t>.</w:t>
        </w:r>
      </w:ins>
    </w:p>
    <w:p w14:paraId="11DCBF51" w14:textId="1D863A69" w:rsidR="0025612B" w:rsidRPr="00D90FE9" w:rsidRDefault="006A6128">
      <w:pPr>
        <w:rPr>
          <w:ins w:id="124" w:author="CATT_dxy" w:date="2024-10-02T08:41:00Z"/>
          <w:lang w:eastAsia="zh-CN"/>
        </w:rPr>
      </w:pPr>
      <w:ins w:id="125" w:author="CATT_dxy" w:date="2024-09-30T13:47:00Z">
        <w:r w:rsidRPr="006A6128">
          <w:rPr>
            <w:rFonts w:hint="eastAsia"/>
            <w:lang w:eastAsia="zh-CN"/>
          </w:rPr>
          <w:t>T</w:t>
        </w:r>
        <w:r w:rsidRPr="006A6128">
          <w:rPr>
            <w:lang w:eastAsia="zh-CN"/>
          </w:rPr>
          <w:t>h</w:t>
        </w:r>
        <w:r w:rsidRPr="006A6128">
          <w:rPr>
            <w:rFonts w:hint="eastAsia"/>
            <w:lang w:eastAsia="zh-CN"/>
          </w:rPr>
          <w:t>e PCF may provision and update v</w:t>
        </w:r>
        <w:r>
          <w:rPr>
            <w:lang w:eastAsia="zh-CN"/>
          </w:rPr>
          <w:t xml:space="preserve">alidity conditions (i.e. validity time </w:t>
        </w:r>
      </w:ins>
      <w:ins w:id="126" w:author="CATT_dxy" w:date="2024-09-30T15:54:00Z">
        <w:r w:rsidR="002A71F9">
          <w:rPr>
            <w:rFonts w:hint="eastAsia"/>
            <w:lang w:eastAsia="zh-CN"/>
          </w:rPr>
          <w:t xml:space="preserve">period, validity </w:t>
        </w:r>
      </w:ins>
      <w:ins w:id="127" w:author="CATT_dxy" w:date="2024-09-30T13:47:00Z">
        <w:r>
          <w:rPr>
            <w:lang w:eastAsia="zh-CN"/>
          </w:rPr>
          <w:t>area)</w:t>
        </w:r>
        <w:r>
          <w:rPr>
            <w:rFonts w:hint="eastAsia"/>
            <w:lang w:eastAsia="zh-CN"/>
          </w:rPr>
          <w:t xml:space="preserve"> in the </w:t>
        </w:r>
      </w:ins>
      <w:ins w:id="128" w:author="CATT_dxy" w:date="2024-09-30T15:31:00Z">
        <w:r w:rsidR="00CE4406">
          <w:rPr>
            <w:rFonts w:hint="eastAsia"/>
            <w:lang w:eastAsia="zh-CN"/>
          </w:rPr>
          <w:t xml:space="preserve">above </w:t>
        </w:r>
      </w:ins>
      <w:ins w:id="129" w:author="CATT_dxy" w:date="2024-09-30T13:47:00Z">
        <w:r>
          <w:rPr>
            <w:rFonts w:hint="eastAsia"/>
            <w:lang w:eastAsia="zh-CN"/>
          </w:rPr>
          <w:t xml:space="preserve">policies, </w:t>
        </w:r>
      </w:ins>
      <w:ins w:id="130" w:author="CATT_dxy" w:date="2024-09-30T15:29:00Z">
        <w:r w:rsidR="00345551">
          <w:rPr>
            <w:rFonts w:hint="eastAsia"/>
            <w:lang w:eastAsia="zh-CN"/>
          </w:rPr>
          <w:t xml:space="preserve">based on network </w:t>
        </w:r>
        <w:r w:rsidR="00345551">
          <w:rPr>
            <w:lang w:eastAsia="zh-CN"/>
          </w:rPr>
          <w:t>energy</w:t>
        </w:r>
        <w:r w:rsidR="00345551">
          <w:rPr>
            <w:rFonts w:hint="eastAsia"/>
            <w:lang w:eastAsia="zh-CN"/>
          </w:rPr>
          <w:t xml:space="preserve"> related </w:t>
        </w:r>
        <w:r w:rsidR="00345551">
          <w:rPr>
            <w:lang w:eastAsia="zh-CN"/>
          </w:rPr>
          <w:t>notification</w:t>
        </w:r>
        <w:r w:rsidR="00345551">
          <w:rPr>
            <w:rFonts w:hint="eastAsia"/>
            <w:lang w:eastAsia="zh-CN"/>
          </w:rPr>
          <w:t>s</w:t>
        </w:r>
      </w:ins>
      <w:ins w:id="131" w:author="CATT_dxy" w:date="2024-09-30T15:31:00Z">
        <w:r w:rsidR="00CE4406">
          <w:rPr>
            <w:rFonts w:hint="eastAsia"/>
            <w:lang w:eastAsia="zh-CN"/>
          </w:rPr>
          <w:t xml:space="preserve"> from the EECF</w:t>
        </w:r>
      </w:ins>
      <w:ins w:id="132" w:author="CATT_dxy" w:date="2024-09-30T15:29:00Z">
        <w:r w:rsidR="00345551">
          <w:rPr>
            <w:rFonts w:hint="eastAsia"/>
            <w:lang w:eastAsia="zh-CN"/>
          </w:rPr>
          <w:t xml:space="preserve">, </w:t>
        </w:r>
      </w:ins>
      <w:ins w:id="133" w:author="CATT_dxy" w:date="2024-09-30T13:47:00Z">
        <w:r>
          <w:rPr>
            <w:rFonts w:hint="eastAsia"/>
            <w:lang w:eastAsia="zh-CN"/>
          </w:rPr>
          <w:t xml:space="preserve">for </w:t>
        </w:r>
      </w:ins>
      <w:ins w:id="134" w:author="CATT_dxy" w:date="2024-09-30T15:29:00Z">
        <w:r w:rsidR="00345551">
          <w:rPr>
            <w:rFonts w:hint="eastAsia"/>
            <w:lang w:eastAsia="zh-CN"/>
          </w:rPr>
          <w:t xml:space="preserve">network </w:t>
        </w:r>
      </w:ins>
      <w:ins w:id="135" w:author="CATT_dxy" w:date="2024-09-30T13:47:00Z">
        <w:r>
          <w:rPr>
            <w:lang w:eastAsia="zh-CN"/>
          </w:rPr>
          <w:t>energy saving</w:t>
        </w:r>
        <w:r w:rsidRPr="009C431E">
          <w:rPr>
            <w:lang w:eastAsia="zh-CN"/>
          </w:rPr>
          <w:t xml:space="preserve"> </w:t>
        </w:r>
        <w:r>
          <w:rPr>
            <w:lang w:eastAsia="zh-CN"/>
          </w:rPr>
          <w:t>with</w:t>
        </w:r>
        <w:r>
          <w:rPr>
            <w:rFonts w:hint="eastAsia"/>
            <w:lang w:eastAsia="zh-CN"/>
          </w:rPr>
          <w:t>in</w:t>
        </w:r>
        <w:r>
          <w:rPr>
            <w:lang w:eastAsia="zh-CN"/>
          </w:rPr>
          <w:t xml:space="preserve"> </w:t>
        </w:r>
      </w:ins>
      <w:ins w:id="136" w:author="CATT_dxy" w:date="2024-09-30T15:31:00Z">
        <w:r w:rsidR="00CE4406">
          <w:rPr>
            <w:rFonts w:hint="eastAsia"/>
            <w:lang w:eastAsia="zh-CN"/>
          </w:rPr>
          <w:t>a</w:t>
        </w:r>
      </w:ins>
      <w:ins w:id="137" w:author="CATT_dxy" w:date="2024-09-30T15:30:00Z">
        <w:r w:rsidR="00345551">
          <w:rPr>
            <w:rFonts w:hint="eastAsia"/>
            <w:lang w:eastAsia="zh-CN"/>
          </w:rPr>
          <w:t xml:space="preserve"> </w:t>
        </w:r>
      </w:ins>
      <w:ins w:id="138" w:author="CATT_dxy" w:date="2024-09-30T13:47:00Z">
        <w:r>
          <w:rPr>
            <w:lang w:eastAsia="zh-CN"/>
          </w:rPr>
          <w:t>specific time period</w:t>
        </w:r>
        <w:r>
          <w:rPr>
            <w:rFonts w:hint="eastAsia"/>
            <w:lang w:eastAsia="zh-CN"/>
          </w:rPr>
          <w:t xml:space="preserve"> and/</w:t>
        </w:r>
        <w:r>
          <w:rPr>
            <w:lang w:eastAsia="zh-CN"/>
          </w:rPr>
          <w:t xml:space="preserve">or </w:t>
        </w:r>
      </w:ins>
      <w:ins w:id="139" w:author="CATT_dxy" w:date="2024-09-30T15:29:00Z">
        <w:r w:rsidR="00345551">
          <w:rPr>
            <w:lang w:eastAsia="zh-CN"/>
          </w:rPr>
          <w:t xml:space="preserve">specific </w:t>
        </w:r>
      </w:ins>
      <w:ins w:id="140" w:author="CATT_dxy" w:date="2024-09-30T13:47:00Z">
        <w:r>
          <w:rPr>
            <w:rFonts w:hint="eastAsia"/>
            <w:lang w:eastAsia="zh-CN"/>
          </w:rPr>
          <w:t>area.</w:t>
        </w:r>
      </w:ins>
    </w:p>
    <w:p w14:paraId="5E59C4AB" w14:textId="42DDF2BB" w:rsidR="0025612B" w:rsidRDefault="0025612B" w:rsidP="0025612B">
      <w:pPr>
        <w:pStyle w:val="5"/>
        <w:rPr>
          <w:ins w:id="141" w:author="CATT_dxy" w:date="2024-09-30T10:08:00Z"/>
        </w:rPr>
      </w:pPr>
      <w:ins w:id="142" w:author="CATT_dxy" w:date="2024-09-30T10:08:00Z">
        <w:r>
          <w:t>6.1.1</w:t>
        </w:r>
        <w:proofErr w:type="gramStart"/>
        <w:r>
          <w:t>.</w:t>
        </w:r>
      </w:ins>
      <w:ins w:id="143" w:author="CATT_dxy" w:date="2024-09-30T10:13:00Z">
        <w:r>
          <w:rPr>
            <w:rFonts w:hint="eastAsia"/>
            <w:lang w:eastAsia="zh-CN"/>
          </w:rPr>
          <w:t>x</w:t>
        </w:r>
      </w:ins>
      <w:ins w:id="144" w:author="CATT_dxy" w:date="2024-09-30T10:08:00Z">
        <w:r>
          <w:t>.</w:t>
        </w:r>
      </w:ins>
      <w:ins w:id="145" w:author="CATT_dxy" w:date="2024-10-02T08:41:00Z">
        <w:r>
          <w:rPr>
            <w:rFonts w:hint="eastAsia"/>
            <w:lang w:eastAsia="zh-CN"/>
          </w:rPr>
          <w:t>2</w:t>
        </w:r>
      </w:ins>
      <w:proofErr w:type="gramEnd"/>
      <w:ins w:id="146" w:author="CATT_dxy" w:date="2024-09-30T10:08:00Z">
        <w:r>
          <w:tab/>
        </w:r>
      </w:ins>
      <w:ins w:id="147" w:author="CATT_dxy" w:date="2024-09-30T15:05:00Z">
        <w:r w:rsidRPr="003D4ABF">
          <w:t xml:space="preserve">Access and mobility related </w:t>
        </w:r>
      </w:ins>
      <w:ins w:id="148" w:author="CATT_dxy" w:date="2024-10-02T08:40:00Z">
        <w:r>
          <w:rPr>
            <w:rFonts w:hint="eastAsia"/>
            <w:lang w:eastAsia="zh-CN"/>
          </w:rPr>
          <w:t>p</w:t>
        </w:r>
      </w:ins>
      <w:ins w:id="149" w:author="CATT_dxy" w:date="2024-09-30T10:08:00Z">
        <w:r>
          <w:t xml:space="preserve">olicy control based on </w:t>
        </w:r>
      </w:ins>
      <w:ins w:id="150" w:author="CATT_dxy" w:date="2024-09-30T10:09:00Z">
        <w:r>
          <w:rPr>
            <w:rFonts w:hint="eastAsia"/>
            <w:lang w:eastAsia="zh-CN"/>
          </w:rPr>
          <w:t>energy related information</w:t>
        </w:r>
      </w:ins>
    </w:p>
    <w:p w14:paraId="2E0A63F6" w14:textId="5F46BACC" w:rsidR="0025612B" w:rsidRDefault="000445BD">
      <w:pPr>
        <w:rPr>
          <w:ins w:id="151" w:author="CATT_dxy" w:date="2024-10-02T08:54:00Z"/>
          <w:lang w:eastAsia="zh-CN"/>
        </w:rPr>
      </w:pPr>
      <w:ins w:id="152" w:author="CATT_dxy" w:date="2024-10-02T08:51:00Z">
        <w:r w:rsidRPr="006A6128">
          <w:rPr>
            <w:lang w:eastAsia="zh-CN"/>
          </w:rPr>
          <w:t>The PCF may take into account</w:t>
        </w:r>
        <w:r>
          <w:rPr>
            <w:rFonts w:hint="eastAsia"/>
            <w:lang w:eastAsia="zh-CN"/>
          </w:rPr>
          <w:t xml:space="preserve"> energy related</w:t>
        </w:r>
        <w:r w:rsidRPr="006A6128">
          <w:rPr>
            <w:lang w:eastAsia="zh-CN"/>
          </w:rPr>
          <w:t xml:space="preserve"> subscription data</w:t>
        </w:r>
      </w:ins>
      <w:ins w:id="153" w:author="CATT_dxy" w:date="2024-10-02T11:03:00Z">
        <w:r w:rsidR="008930FA">
          <w:rPr>
            <w:rFonts w:hint="eastAsia"/>
            <w:lang w:eastAsia="zh-CN"/>
          </w:rPr>
          <w:t xml:space="preserve"> (</w:t>
        </w:r>
      </w:ins>
      <w:ins w:id="154" w:author="CATT_dxy" w:date="2024-10-02T11:04:00Z">
        <w:r w:rsidR="008930FA">
          <w:rPr>
            <w:rFonts w:hint="eastAsia"/>
            <w:lang w:eastAsia="zh-CN"/>
          </w:rPr>
          <w:t>i.</w:t>
        </w:r>
      </w:ins>
      <w:ins w:id="155" w:author="CATT_dxy" w:date="2024-10-02T08:51:00Z">
        <w:r>
          <w:rPr>
            <w:rFonts w:hint="eastAsia"/>
            <w:lang w:eastAsia="zh-CN"/>
          </w:rPr>
          <w:t xml:space="preserve">e. </w:t>
        </w:r>
      </w:ins>
      <w:ins w:id="156" w:author="CATT_dxy" w:date="2024-10-02T11:03:00Z">
        <w:r w:rsidR="008930FA">
          <w:rPr>
            <w:rFonts w:hint="eastAsia"/>
            <w:lang w:eastAsia="zh-CN"/>
          </w:rPr>
          <w:t xml:space="preserve">whether </w:t>
        </w:r>
      </w:ins>
      <w:ins w:id="157" w:author="CATT_dxy" w:date="2024-10-02T08:51:00Z">
        <w:r>
          <w:rPr>
            <w:rFonts w:hint="eastAsia"/>
            <w:lang w:eastAsia="zh-CN"/>
          </w:rPr>
          <w:t>UE communication capability</w:t>
        </w:r>
      </w:ins>
      <w:ins w:id="158" w:author="CATT_dxy" w:date="2024-10-02T08:54:00Z">
        <w:r>
          <w:rPr>
            <w:rFonts w:hint="eastAsia"/>
            <w:lang w:eastAsia="zh-CN"/>
          </w:rPr>
          <w:t>/</w:t>
        </w:r>
      </w:ins>
      <w:ins w:id="159" w:author="CATT_dxy" w:date="2024-10-02T08:53:00Z">
        <w:r>
          <w:rPr>
            <w:rFonts w:hint="eastAsia"/>
            <w:lang w:eastAsia="zh-CN"/>
          </w:rPr>
          <w:t xml:space="preserve">performance </w:t>
        </w:r>
      </w:ins>
      <w:ins w:id="160" w:author="CATT_dxy" w:date="2024-10-02T08:51:00Z">
        <w:r>
          <w:rPr>
            <w:rFonts w:hint="eastAsia"/>
            <w:lang w:eastAsia="zh-CN"/>
          </w:rPr>
          <w:t>degradation due</w:t>
        </w:r>
      </w:ins>
      <w:ins w:id="161" w:author="CATT_dxy" w:date="2024-10-02T08:52:00Z">
        <w:r>
          <w:rPr>
            <w:rFonts w:hint="eastAsia"/>
            <w:lang w:eastAsia="zh-CN"/>
          </w:rPr>
          <w:t xml:space="preserve"> to energy saving</w:t>
        </w:r>
      </w:ins>
      <w:ins w:id="162" w:author="CATT_dxy" w:date="2024-10-02T11:02:00Z">
        <w:r w:rsidR="008930FA" w:rsidRPr="008930FA">
          <w:rPr>
            <w:rFonts w:hint="eastAsia"/>
            <w:lang w:eastAsia="zh-CN"/>
          </w:rPr>
          <w:t xml:space="preserve"> </w:t>
        </w:r>
      </w:ins>
      <w:ins w:id="163" w:author="CATT_dxy" w:date="2024-10-02T11:03:00Z">
        <w:r w:rsidR="008930FA">
          <w:rPr>
            <w:rFonts w:hint="eastAsia"/>
            <w:lang w:eastAsia="zh-CN"/>
          </w:rPr>
          <w:t xml:space="preserve">is </w:t>
        </w:r>
      </w:ins>
      <w:ins w:id="164" w:author="CATT_dxy" w:date="2024-10-02T11:02:00Z">
        <w:r w:rsidR="008930FA">
          <w:rPr>
            <w:rFonts w:hint="eastAsia"/>
            <w:lang w:eastAsia="zh-CN"/>
          </w:rPr>
          <w:t>allowed</w:t>
        </w:r>
      </w:ins>
      <w:ins w:id="165" w:author="CATT_dxy" w:date="2024-10-02T11:05:00Z">
        <w:r w:rsidR="000B607A">
          <w:rPr>
            <w:rFonts w:hint="eastAsia"/>
            <w:lang w:eastAsia="zh-CN"/>
          </w:rPr>
          <w:t xml:space="preserve"> </w:t>
        </w:r>
        <w:r w:rsidR="0091403C">
          <w:rPr>
            <w:rFonts w:hint="eastAsia"/>
            <w:lang w:eastAsia="zh-CN"/>
          </w:rPr>
          <w:t>for specific time period</w:t>
        </w:r>
      </w:ins>
      <w:ins w:id="166" w:author="CATT_dxy" w:date="2024-10-02T11:18:00Z">
        <w:r w:rsidR="0091403C">
          <w:rPr>
            <w:rFonts w:hint="eastAsia"/>
            <w:lang w:eastAsia="zh-CN"/>
          </w:rPr>
          <w:t>, area and/or application</w:t>
        </w:r>
      </w:ins>
      <w:ins w:id="167" w:author="CATT_dxy" w:date="2024-10-02T11:19:00Z">
        <w:r w:rsidR="002B7FED">
          <w:rPr>
            <w:rFonts w:hint="eastAsia"/>
            <w:lang w:eastAsia="zh-CN"/>
          </w:rPr>
          <w:t>s</w:t>
        </w:r>
      </w:ins>
      <w:ins w:id="168" w:author="CATT_dxy" w:date="2024-10-02T11:04:00Z">
        <w:r w:rsidR="008930FA">
          <w:rPr>
            <w:rFonts w:hint="eastAsia"/>
            <w:lang w:eastAsia="zh-CN"/>
          </w:rPr>
          <w:t>, etc</w:t>
        </w:r>
      </w:ins>
      <w:ins w:id="169" w:author="CATT_dxy" w:date="2024-10-02T11:03:00Z">
        <w:r w:rsidR="008930FA">
          <w:rPr>
            <w:rFonts w:hint="eastAsia"/>
            <w:lang w:eastAsia="zh-CN"/>
          </w:rPr>
          <w:t>)</w:t>
        </w:r>
      </w:ins>
      <w:ins w:id="170" w:author="CATT_dxy" w:date="2024-10-02T08:52:00Z">
        <w:r>
          <w:rPr>
            <w:rFonts w:hint="eastAsia"/>
            <w:lang w:eastAsia="zh-CN"/>
          </w:rPr>
          <w:t>, energy related notifications from the EECF</w:t>
        </w:r>
      </w:ins>
      <w:ins w:id="171" w:author="CATT_dxy" w:date="2024-10-02T10:58:00Z">
        <w:r w:rsidR="0078617B">
          <w:rPr>
            <w:rFonts w:hint="eastAsia"/>
            <w:lang w:eastAsia="zh-CN"/>
          </w:rPr>
          <w:t xml:space="preserve"> and operator policy</w:t>
        </w:r>
      </w:ins>
      <w:ins w:id="172" w:author="CATT_dxy" w:date="2024-10-02T08:52:00Z">
        <w:r>
          <w:rPr>
            <w:rFonts w:hint="eastAsia"/>
            <w:lang w:eastAsia="zh-CN"/>
          </w:rPr>
          <w:t>, when making decisio</w:t>
        </w:r>
      </w:ins>
      <w:ins w:id="173" w:author="CATT_dxy" w:date="2024-10-02T08:53:00Z">
        <w:r>
          <w:rPr>
            <w:rFonts w:hint="eastAsia"/>
            <w:lang w:eastAsia="zh-CN"/>
          </w:rPr>
          <w:t>ns on a</w:t>
        </w:r>
      </w:ins>
      <w:ins w:id="174" w:author="CATT_dxy" w:date="2024-10-02T08:52:00Z">
        <w:r w:rsidRPr="003D4ABF">
          <w:rPr>
            <w:lang w:eastAsia="zh-CN"/>
          </w:rPr>
          <w:t xml:space="preserve">ccess and mobility </w:t>
        </w:r>
      </w:ins>
      <w:ins w:id="175" w:author="CATT_dxy" w:date="2024-10-02T10:59:00Z">
        <w:r w:rsidR="0078617B">
          <w:rPr>
            <w:rFonts w:hint="eastAsia"/>
            <w:lang w:eastAsia="zh-CN"/>
          </w:rPr>
          <w:t xml:space="preserve">related </w:t>
        </w:r>
      </w:ins>
      <w:ins w:id="176" w:author="CATT_dxy" w:date="2024-10-02T08:52:00Z">
        <w:r w:rsidRPr="003D4ABF">
          <w:rPr>
            <w:lang w:eastAsia="zh-CN"/>
          </w:rPr>
          <w:t>policy</w:t>
        </w:r>
      </w:ins>
      <w:ins w:id="177" w:author="CATT_dxy" w:date="2024-10-02T08:54:00Z">
        <w:r>
          <w:rPr>
            <w:rFonts w:hint="eastAsia"/>
            <w:lang w:eastAsia="zh-CN"/>
          </w:rPr>
          <w:t>, as follows:</w:t>
        </w:r>
      </w:ins>
    </w:p>
    <w:p w14:paraId="4C710748" w14:textId="1B6C3598" w:rsidR="00BC308B" w:rsidRDefault="000445BD" w:rsidP="00BC308B">
      <w:pPr>
        <w:pStyle w:val="B1"/>
        <w:rPr>
          <w:ins w:id="178" w:author="CATT_dxy" w:date="2024-10-02T09:12:00Z"/>
          <w:lang w:eastAsia="zh-CN"/>
        </w:rPr>
      </w:pPr>
      <w:ins w:id="179" w:author="CATT_dxy" w:date="2024-10-02T08:55:00Z">
        <w:r>
          <w:rPr>
            <w:rFonts w:hint="eastAsia"/>
            <w:lang w:eastAsia="zh-CN"/>
          </w:rPr>
          <w:t>-</w:t>
        </w:r>
        <w:r>
          <w:rPr>
            <w:rFonts w:hint="eastAsia"/>
            <w:lang w:eastAsia="zh-CN"/>
          </w:rPr>
          <w:tab/>
        </w:r>
      </w:ins>
      <w:ins w:id="180" w:author="CATT_dxy" w:date="2024-10-02T11:01:00Z">
        <w:r w:rsidR="00C54732">
          <w:rPr>
            <w:rFonts w:hint="eastAsia"/>
            <w:lang w:eastAsia="zh-CN"/>
          </w:rPr>
          <w:t>If</w:t>
        </w:r>
      </w:ins>
      <w:ins w:id="181" w:author="CATT_dxy" w:date="2024-10-02T09:01:00Z">
        <w:r w:rsidR="00752BF5">
          <w:rPr>
            <w:rFonts w:hint="eastAsia"/>
            <w:lang w:eastAsia="zh-CN"/>
          </w:rPr>
          <w:t xml:space="preserve"> UE communication capability/performance degradation due to energy saving</w:t>
        </w:r>
      </w:ins>
      <w:ins w:id="182" w:author="CATT_dxy" w:date="2024-10-02T11:02:00Z">
        <w:r w:rsidR="00E53DCD" w:rsidRPr="00E53DCD">
          <w:rPr>
            <w:rFonts w:hint="eastAsia"/>
            <w:lang w:eastAsia="zh-CN"/>
          </w:rPr>
          <w:t xml:space="preserve"> </w:t>
        </w:r>
        <w:r w:rsidR="00E53DCD">
          <w:rPr>
            <w:rFonts w:hint="eastAsia"/>
            <w:lang w:eastAsia="zh-CN"/>
          </w:rPr>
          <w:t>is allowed</w:t>
        </w:r>
      </w:ins>
      <w:ins w:id="183" w:author="CATT_dxy" w:date="2024-10-02T09:01:00Z">
        <w:r w:rsidR="00752BF5">
          <w:rPr>
            <w:rFonts w:hint="eastAsia"/>
            <w:lang w:eastAsia="zh-CN"/>
          </w:rPr>
          <w:t>, and energy related notificati</w:t>
        </w:r>
        <w:r w:rsidR="00880186">
          <w:rPr>
            <w:rFonts w:hint="eastAsia"/>
            <w:lang w:eastAsia="zh-CN"/>
          </w:rPr>
          <w:t>on</w:t>
        </w:r>
      </w:ins>
      <w:ins w:id="184" w:author="CATT_dxy" w:date="2024-10-02T09:02:00Z">
        <w:r w:rsidR="00880186">
          <w:rPr>
            <w:rFonts w:hint="eastAsia"/>
            <w:lang w:eastAsia="zh-CN"/>
          </w:rPr>
          <w:t>(</w:t>
        </w:r>
      </w:ins>
      <w:ins w:id="185" w:author="CATT_dxy" w:date="2024-10-02T09:01:00Z">
        <w:r w:rsidR="00752BF5">
          <w:rPr>
            <w:rFonts w:hint="eastAsia"/>
            <w:lang w:eastAsia="zh-CN"/>
          </w:rPr>
          <w:t>s</w:t>
        </w:r>
      </w:ins>
      <w:ins w:id="186" w:author="CATT_dxy" w:date="2024-10-02T09:02:00Z">
        <w:r w:rsidR="00880186">
          <w:rPr>
            <w:rFonts w:hint="eastAsia"/>
            <w:lang w:eastAsia="zh-CN"/>
          </w:rPr>
          <w:t>)</w:t>
        </w:r>
      </w:ins>
      <w:ins w:id="187" w:author="CATT_dxy" w:date="2024-10-02T09:01:00Z">
        <w:r w:rsidR="00752BF5">
          <w:rPr>
            <w:rFonts w:hint="eastAsia"/>
            <w:lang w:eastAsia="zh-CN"/>
          </w:rPr>
          <w:t xml:space="preserve"> from the EECF</w:t>
        </w:r>
        <w:r w:rsidR="00880186">
          <w:rPr>
            <w:rFonts w:hint="eastAsia"/>
            <w:lang w:eastAsia="zh-CN"/>
          </w:rPr>
          <w:t xml:space="preserve"> indicate</w:t>
        </w:r>
      </w:ins>
      <w:ins w:id="188" w:author="CATT_dxy" w:date="2024-10-02T09:02:00Z">
        <w:r w:rsidR="00880186">
          <w:rPr>
            <w:rFonts w:hint="eastAsia"/>
            <w:lang w:eastAsia="zh-CN"/>
          </w:rPr>
          <w:t xml:space="preserve">s network energy </w:t>
        </w:r>
      </w:ins>
      <w:ins w:id="189" w:author="CATT_dxy" w:date="2024-10-02T10:31:00Z">
        <w:r w:rsidR="000B2F68">
          <w:rPr>
            <w:rFonts w:hint="eastAsia"/>
            <w:lang w:eastAsia="zh-CN"/>
          </w:rPr>
          <w:t>consumption</w:t>
        </w:r>
      </w:ins>
      <w:ins w:id="190" w:author="CATT_dxy" w:date="2024-10-02T09:02:00Z">
        <w:r w:rsidR="00880186">
          <w:rPr>
            <w:rFonts w:hint="eastAsia"/>
            <w:lang w:eastAsia="zh-CN"/>
          </w:rPr>
          <w:t xml:space="preserve"> for </w:t>
        </w:r>
      </w:ins>
      <w:ins w:id="191" w:author="CATT_dxy" w:date="2024-10-02T09:04:00Z">
        <w:r w:rsidR="00AF37BA">
          <w:rPr>
            <w:rFonts w:hint="eastAsia"/>
            <w:lang w:eastAsia="zh-CN"/>
          </w:rPr>
          <w:t xml:space="preserve">serving </w:t>
        </w:r>
      </w:ins>
      <w:ins w:id="192" w:author="CATT_dxy" w:date="2024-10-02T09:02:00Z">
        <w:r w:rsidR="00880186">
          <w:rPr>
            <w:rFonts w:hint="eastAsia"/>
            <w:lang w:eastAsia="zh-CN"/>
          </w:rPr>
          <w:t>a specific UE is higher than a predefined threshold,</w:t>
        </w:r>
      </w:ins>
      <w:ins w:id="193" w:author="CATT_dxy" w:date="2024-10-02T09:01:00Z">
        <w:r w:rsidR="00880186">
          <w:rPr>
            <w:rFonts w:hint="eastAsia"/>
            <w:lang w:eastAsia="zh-CN"/>
          </w:rPr>
          <w:t xml:space="preserve"> </w:t>
        </w:r>
      </w:ins>
      <w:ins w:id="194" w:author="CATT_dxy" w:date="2024-10-02T09:03:00Z">
        <w:r w:rsidR="00880186">
          <w:rPr>
            <w:rFonts w:hint="eastAsia"/>
            <w:lang w:eastAsia="zh-CN"/>
          </w:rPr>
          <w:t xml:space="preserve">the PCF may </w:t>
        </w:r>
      </w:ins>
      <w:ins w:id="195" w:author="CATT_dxy" w:date="2024-10-02T11:11:00Z">
        <w:r w:rsidR="0091403C">
          <w:rPr>
            <w:rFonts w:hint="eastAsia"/>
            <w:lang w:eastAsia="zh-CN"/>
          </w:rPr>
          <w:t>modify</w:t>
        </w:r>
      </w:ins>
      <w:ins w:id="196" w:author="CATT_dxy" w:date="2024-10-02T09:10:00Z">
        <w:r w:rsidR="004B5C95">
          <w:rPr>
            <w:rFonts w:hint="eastAsia"/>
            <w:lang w:eastAsia="zh-CN"/>
          </w:rPr>
          <w:t xml:space="preserve"> </w:t>
        </w:r>
      </w:ins>
      <w:ins w:id="197" w:author="CATT_dxy" w:date="2024-10-02T09:03:00Z">
        <w:r w:rsidR="00880186">
          <w:rPr>
            <w:rFonts w:hint="eastAsia"/>
            <w:lang w:eastAsia="zh-CN"/>
          </w:rPr>
          <w:t>the U</w:t>
        </w:r>
      </w:ins>
      <w:ins w:id="198" w:author="CATT_dxy" w:date="2024-10-02T09:04:00Z">
        <w:r w:rsidR="00880186">
          <w:rPr>
            <w:rFonts w:hint="eastAsia"/>
            <w:lang w:eastAsia="zh-CN"/>
          </w:rPr>
          <w:t>E-AMBR</w:t>
        </w:r>
      </w:ins>
      <w:ins w:id="199" w:author="CATT_dxy" w:date="2024-10-02T09:12:00Z">
        <w:r w:rsidR="00BC308B">
          <w:rPr>
            <w:rFonts w:hint="eastAsia"/>
            <w:lang w:eastAsia="zh-CN"/>
          </w:rPr>
          <w:t xml:space="preserve"> </w:t>
        </w:r>
      </w:ins>
      <w:ins w:id="200" w:author="CATT_dxy" w:date="2024-10-02T11:12:00Z">
        <w:r w:rsidR="0091403C">
          <w:rPr>
            <w:rFonts w:hint="eastAsia"/>
            <w:lang w:eastAsia="zh-CN"/>
          </w:rPr>
          <w:t xml:space="preserve">value </w:t>
        </w:r>
      </w:ins>
      <w:ins w:id="201" w:author="CATT_dxy" w:date="2024-10-02T09:10:00Z">
        <w:r w:rsidR="004B5C95">
          <w:rPr>
            <w:rFonts w:hint="eastAsia"/>
            <w:lang w:eastAsia="zh-CN"/>
          </w:rPr>
          <w:t xml:space="preserve">to </w:t>
        </w:r>
      </w:ins>
      <w:ins w:id="202" w:author="CATT_dxy" w:date="2024-10-02T11:23:00Z">
        <w:r w:rsidR="00322024">
          <w:rPr>
            <w:rFonts w:hint="eastAsia"/>
            <w:lang w:eastAsia="zh-CN"/>
          </w:rPr>
          <w:t>be</w:t>
        </w:r>
      </w:ins>
      <w:ins w:id="203" w:author="CATT_dxy" w:date="2024-10-02T09:10:00Z">
        <w:r w:rsidR="004B5C95">
          <w:rPr>
            <w:rFonts w:hint="eastAsia"/>
            <w:lang w:eastAsia="zh-CN"/>
          </w:rPr>
          <w:t xml:space="preserve"> lower than</w:t>
        </w:r>
      </w:ins>
      <w:ins w:id="204" w:author="CATT_dxy" w:date="2024-10-02T09:07:00Z">
        <w:r w:rsidR="00AF37BA">
          <w:rPr>
            <w:rFonts w:hint="eastAsia"/>
            <w:lang w:eastAsia="zh-CN"/>
          </w:rPr>
          <w:t xml:space="preserve"> the </w:t>
        </w:r>
        <w:r w:rsidR="00AF37BA" w:rsidRPr="001B7C50">
          <w:t>subscribed UE-AMBR</w:t>
        </w:r>
      </w:ins>
      <w:ins w:id="205" w:author="CATT_dxy" w:date="2024-10-02T11:12:00Z">
        <w:r w:rsidR="0091403C">
          <w:rPr>
            <w:rFonts w:hint="eastAsia"/>
            <w:lang w:eastAsia="zh-CN"/>
          </w:rPr>
          <w:t xml:space="preserve"> or the UE-AMBR in use</w:t>
        </w:r>
      </w:ins>
      <w:ins w:id="206" w:author="CATT_dxy" w:date="2024-10-02T09:07:00Z">
        <w:r w:rsidR="00AF37BA" w:rsidRPr="001B7C50">
          <w:t xml:space="preserve"> </w:t>
        </w:r>
      </w:ins>
      <w:ins w:id="207" w:author="CATT_dxy" w:date="2024-10-02T11:13:00Z">
        <w:r w:rsidR="0091403C">
          <w:rPr>
            <w:rFonts w:hint="eastAsia"/>
            <w:lang w:eastAsia="zh-CN"/>
          </w:rPr>
          <w:t xml:space="preserve">for the UE </w:t>
        </w:r>
      </w:ins>
      <w:ins w:id="208" w:author="CATT_dxy" w:date="2024-10-02T09:10:00Z">
        <w:r w:rsidR="004B5C95">
          <w:rPr>
            <w:rFonts w:hint="eastAsia"/>
            <w:lang w:eastAsia="zh-CN"/>
          </w:rPr>
          <w:t xml:space="preserve">based on </w:t>
        </w:r>
      </w:ins>
      <w:ins w:id="209" w:author="CATT_dxy" w:date="2024-10-02T09:07:00Z">
        <w:r w:rsidR="004B5C95">
          <w:rPr>
            <w:rFonts w:hint="eastAsia"/>
            <w:lang w:eastAsia="zh-CN"/>
          </w:rPr>
          <w:t>operator policy</w:t>
        </w:r>
      </w:ins>
      <w:ins w:id="210" w:author="CATT_dxy" w:date="2024-10-02T09:10:00Z">
        <w:r w:rsidR="004B5C95">
          <w:rPr>
            <w:rFonts w:hint="eastAsia"/>
            <w:lang w:eastAsia="zh-CN"/>
          </w:rPr>
          <w:t>, to</w:t>
        </w:r>
      </w:ins>
      <w:ins w:id="211" w:author="CATT_dxy" w:date="2024-10-02T09:11:00Z">
        <w:r w:rsidR="004B5C95">
          <w:rPr>
            <w:rFonts w:hint="eastAsia"/>
            <w:lang w:eastAsia="zh-CN"/>
          </w:rPr>
          <w:t xml:space="preserve"> reduce the energy consumption </w:t>
        </w:r>
        <w:r w:rsidR="00BC308B">
          <w:rPr>
            <w:rFonts w:hint="eastAsia"/>
            <w:lang w:eastAsia="zh-CN"/>
          </w:rPr>
          <w:t>for transmitting</w:t>
        </w:r>
        <w:r w:rsidR="004B5C95">
          <w:rPr>
            <w:rFonts w:hint="eastAsia"/>
            <w:lang w:eastAsia="zh-CN"/>
          </w:rPr>
          <w:t xml:space="preserve"> the </w:t>
        </w:r>
        <w:r w:rsidR="004B5C95">
          <w:t xml:space="preserve">Non-GBR QoS Flows of </w:t>
        </w:r>
        <w:r w:rsidR="004B5C95">
          <w:rPr>
            <w:rFonts w:hint="eastAsia"/>
            <w:lang w:eastAsia="zh-CN"/>
          </w:rPr>
          <w:t>the</w:t>
        </w:r>
        <w:r w:rsidR="004B5C95">
          <w:t xml:space="preserve"> UE</w:t>
        </w:r>
        <w:r w:rsidR="00BC308B">
          <w:rPr>
            <w:rFonts w:hint="eastAsia"/>
            <w:lang w:eastAsia="zh-CN"/>
          </w:rPr>
          <w:t>.</w:t>
        </w:r>
      </w:ins>
    </w:p>
    <w:p w14:paraId="04A24957" w14:textId="266F791E" w:rsidR="00752BF5" w:rsidRPr="00D7503F" w:rsidRDefault="00322428" w:rsidP="00CF7A4A">
      <w:pPr>
        <w:pStyle w:val="B1"/>
        <w:rPr>
          <w:ins w:id="212" w:author="CATT_dxy" w:date="2024-10-02T08:42:00Z"/>
          <w:noProof/>
          <w:lang w:eastAsia="zh-CN"/>
        </w:rPr>
      </w:pPr>
      <w:ins w:id="213" w:author="CATT_dxy" w:date="2024-10-02T09:17:00Z">
        <w:r>
          <w:rPr>
            <w:rFonts w:hint="eastAsia"/>
            <w:lang w:eastAsia="zh-CN"/>
          </w:rPr>
          <w:t>-</w:t>
        </w:r>
        <w:r>
          <w:rPr>
            <w:rFonts w:hint="eastAsia"/>
            <w:lang w:eastAsia="zh-CN"/>
          </w:rPr>
          <w:tab/>
        </w:r>
      </w:ins>
      <w:ins w:id="214" w:author="CATT_dxy" w:date="2024-10-02T11:01:00Z">
        <w:r w:rsidR="00C54732">
          <w:rPr>
            <w:rFonts w:hint="eastAsia"/>
            <w:lang w:eastAsia="zh-CN"/>
          </w:rPr>
          <w:t>If</w:t>
        </w:r>
      </w:ins>
      <w:ins w:id="215" w:author="CATT_dxy" w:date="2024-10-02T09:17:00Z">
        <w:r>
          <w:rPr>
            <w:rFonts w:hint="eastAsia"/>
            <w:lang w:eastAsia="zh-CN"/>
          </w:rPr>
          <w:t xml:space="preserve"> UE communication capability/performance degradation due to energy saving</w:t>
        </w:r>
      </w:ins>
      <w:ins w:id="216" w:author="CATT_dxy" w:date="2024-10-02T11:02:00Z">
        <w:r w:rsidR="00E53DCD" w:rsidRPr="00E53DCD">
          <w:rPr>
            <w:rFonts w:hint="eastAsia"/>
            <w:lang w:eastAsia="zh-CN"/>
          </w:rPr>
          <w:t xml:space="preserve"> </w:t>
        </w:r>
        <w:r w:rsidR="00E53DCD">
          <w:rPr>
            <w:rFonts w:hint="eastAsia"/>
            <w:lang w:eastAsia="zh-CN"/>
          </w:rPr>
          <w:t>is allowed</w:t>
        </w:r>
      </w:ins>
      <w:ins w:id="217" w:author="CATT_dxy" w:date="2024-10-02T09:17:00Z">
        <w:r>
          <w:rPr>
            <w:rFonts w:hint="eastAsia"/>
            <w:lang w:eastAsia="zh-CN"/>
          </w:rPr>
          <w:t xml:space="preserve">, and energy related notification(s) from the EECF indicates network energy </w:t>
        </w:r>
      </w:ins>
      <w:ins w:id="218" w:author="CATT_dxy" w:date="2024-10-02T10:31:00Z">
        <w:r w:rsidR="000B2F68">
          <w:rPr>
            <w:rFonts w:hint="eastAsia"/>
            <w:lang w:eastAsia="zh-CN"/>
          </w:rPr>
          <w:t>consumption</w:t>
        </w:r>
      </w:ins>
      <w:ins w:id="219" w:author="CATT_dxy" w:date="2024-10-02T09:17:00Z">
        <w:r>
          <w:rPr>
            <w:rFonts w:hint="eastAsia"/>
            <w:lang w:eastAsia="zh-CN"/>
          </w:rPr>
          <w:t xml:space="preserve"> </w:t>
        </w:r>
      </w:ins>
      <w:ins w:id="220" w:author="CATT_dxy" w:date="2024-10-02T10:31:00Z">
        <w:r w:rsidR="000B2F68">
          <w:rPr>
            <w:rFonts w:hint="eastAsia"/>
            <w:lang w:eastAsia="zh-CN"/>
          </w:rPr>
          <w:t xml:space="preserve">of the NG-RAN </w:t>
        </w:r>
      </w:ins>
      <w:ins w:id="221" w:author="CATT_dxy" w:date="2024-10-02T09:17:00Z">
        <w:r>
          <w:rPr>
            <w:rFonts w:hint="eastAsia"/>
            <w:lang w:eastAsia="zh-CN"/>
          </w:rPr>
          <w:t xml:space="preserve">for serving a specific UE is higher than a predefined threshold, the PCF may </w:t>
        </w:r>
      </w:ins>
      <w:ins w:id="222" w:author="CATT_dxy" w:date="2024-10-02T10:45:00Z">
        <w:r w:rsidR="00471134">
          <w:rPr>
            <w:rFonts w:hint="eastAsia"/>
            <w:lang w:eastAsia="zh-CN"/>
          </w:rPr>
          <w:t>modify the</w:t>
        </w:r>
      </w:ins>
      <w:ins w:id="223" w:author="CATT_dxy" w:date="2024-10-02T09:29:00Z">
        <w:r w:rsidR="00C178A0">
          <w:t xml:space="preserve"> RFSP Index </w:t>
        </w:r>
      </w:ins>
      <w:ins w:id="224" w:author="CATT_dxy" w:date="2024-10-02T10:45:00Z">
        <w:r w:rsidR="00471134">
          <w:rPr>
            <w:rFonts w:hint="eastAsia"/>
            <w:lang w:eastAsia="zh-CN"/>
          </w:rPr>
          <w:t xml:space="preserve">value </w:t>
        </w:r>
      </w:ins>
      <w:ins w:id="225" w:author="CATT_dxy" w:date="2024-10-02T10:39:00Z">
        <w:r w:rsidR="004136FF">
          <w:rPr>
            <w:lang w:eastAsia="zh-CN"/>
          </w:rPr>
          <w:t>to indicate that EPC/E-</w:t>
        </w:r>
        <w:r w:rsidR="004136FF">
          <w:rPr>
            <w:lang w:eastAsia="zh-CN"/>
          </w:rPr>
          <w:lastRenderedPageBreak/>
          <w:t>UTRAN access is prioritized over the 5GS access</w:t>
        </w:r>
        <w:r w:rsidR="004136FF">
          <w:rPr>
            <w:rFonts w:hint="eastAsia"/>
            <w:lang w:eastAsia="zh-CN"/>
          </w:rPr>
          <w:t xml:space="preserve"> </w:t>
        </w:r>
      </w:ins>
      <w:ins w:id="226" w:author="CATT_dxy" w:date="2024-10-02T10:34:00Z">
        <w:r w:rsidR="007B212A">
          <w:rPr>
            <w:rFonts w:hint="eastAsia"/>
            <w:lang w:eastAsia="zh-CN"/>
          </w:rPr>
          <w:t>for the UE</w:t>
        </w:r>
      </w:ins>
      <w:ins w:id="227" w:author="CATT_dxy" w:date="2024-10-02T10:32:00Z">
        <w:r w:rsidR="00BE0166">
          <w:t xml:space="preserve"> with validity time </w:t>
        </w:r>
      </w:ins>
      <w:ins w:id="228" w:author="CATT_dxy" w:date="2024-10-02T10:47:00Z">
        <w:r w:rsidR="00D7503F">
          <w:t xml:space="preserve">based on operator policy </w:t>
        </w:r>
      </w:ins>
      <w:ins w:id="229" w:author="CATT_dxy" w:date="2024-10-02T09:30:00Z">
        <w:r w:rsidR="00C178A0">
          <w:t>as specified in clause </w:t>
        </w:r>
      </w:ins>
      <w:ins w:id="230" w:author="CATT_dxy" w:date="2024-10-02T10:43:00Z">
        <w:r w:rsidR="00766768">
          <w:rPr>
            <w:rFonts w:hint="eastAsia"/>
            <w:lang w:eastAsia="zh-CN"/>
          </w:rPr>
          <w:t>6.</w:t>
        </w:r>
      </w:ins>
      <w:ins w:id="231" w:author="CATT_dxy" w:date="2024-10-02T10:44:00Z">
        <w:r w:rsidR="00580EFD">
          <w:rPr>
            <w:rFonts w:hint="eastAsia"/>
            <w:lang w:eastAsia="zh-CN"/>
          </w:rPr>
          <w:t>1.</w:t>
        </w:r>
      </w:ins>
      <w:ins w:id="232" w:author="CATT_dxy" w:date="2024-10-02T10:43:00Z">
        <w:r w:rsidR="00766768">
          <w:rPr>
            <w:rFonts w:hint="eastAsia"/>
            <w:lang w:eastAsia="zh-CN"/>
          </w:rPr>
          <w:t>2.1</w:t>
        </w:r>
      </w:ins>
      <w:ins w:id="233" w:author="CATT_dxy" w:date="2024-10-02T10:44:00Z">
        <w:r w:rsidR="00580EFD">
          <w:rPr>
            <w:rFonts w:hint="eastAsia"/>
            <w:lang w:eastAsia="zh-CN"/>
          </w:rPr>
          <w:t>.1</w:t>
        </w:r>
      </w:ins>
      <w:ins w:id="234" w:author="CATT_dxy" w:date="2024-10-02T10:32:00Z">
        <w:r w:rsidR="00CF7A4A">
          <w:rPr>
            <w:rFonts w:hint="eastAsia"/>
            <w:lang w:eastAsia="zh-CN"/>
          </w:rPr>
          <w:t>.</w:t>
        </w:r>
      </w:ins>
    </w:p>
    <w:p w14:paraId="47DC6034" w14:textId="236ECBEB" w:rsidR="0025612B" w:rsidRDefault="0025612B" w:rsidP="0025612B">
      <w:pPr>
        <w:pStyle w:val="5"/>
        <w:rPr>
          <w:ins w:id="235" w:author="CATT_dxy" w:date="2024-10-02T08:42:00Z"/>
        </w:rPr>
      </w:pPr>
      <w:ins w:id="236" w:author="CATT_dxy" w:date="2024-10-02T08:42:00Z">
        <w:r>
          <w:t>6.1.1</w:t>
        </w:r>
        <w:proofErr w:type="gramStart"/>
        <w:r>
          <w:t>.</w:t>
        </w:r>
        <w:r>
          <w:rPr>
            <w:rFonts w:hint="eastAsia"/>
            <w:lang w:eastAsia="zh-CN"/>
          </w:rPr>
          <w:t>x</w:t>
        </w:r>
        <w:r>
          <w:t>.</w:t>
        </w:r>
      </w:ins>
      <w:ins w:id="237" w:author="CATT_dxy" w:date="2024-10-02T21:48:00Z">
        <w:r w:rsidR="009C5E95">
          <w:rPr>
            <w:rFonts w:hint="eastAsia"/>
            <w:lang w:eastAsia="zh-CN"/>
          </w:rPr>
          <w:t>3</w:t>
        </w:r>
      </w:ins>
      <w:proofErr w:type="gramEnd"/>
      <w:ins w:id="238" w:author="CATT_dxy" w:date="2024-10-02T08:42:00Z">
        <w:r>
          <w:tab/>
        </w:r>
        <w:r w:rsidRPr="003D4ABF">
          <w:t xml:space="preserve">Session management related </w:t>
        </w:r>
        <w:r>
          <w:rPr>
            <w:rFonts w:hint="eastAsia"/>
            <w:lang w:eastAsia="zh-CN"/>
          </w:rPr>
          <w:t>p</w:t>
        </w:r>
        <w:r>
          <w:t xml:space="preserve">olicy control based on </w:t>
        </w:r>
        <w:r>
          <w:rPr>
            <w:rFonts w:hint="eastAsia"/>
            <w:lang w:eastAsia="zh-CN"/>
          </w:rPr>
          <w:t>energy related information</w:t>
        </w:r>
      </w:ins>
    </w:p>
    <w:p w14:paraId="6F5B6A44" w14:textId="37791913" w:rsidR="00FB585A" w:rsidRDefault="00FB585A" w:rsidP="00FB585A">
      <w:pPr>
        <w:rPr>
          <w:ins w:id="239" w:author="CATT_dxy" w:date="2024-10-02T10:55:00Z"/>
          <w:lang w:eastAsia="zh-CN"/>
        </w:rPr>
      </w:pPr>
      <w:ins w:id="240" w:author="CATT_dxy" w:date="2024-10-02T10:55:00Z">
        <w:r w:rsidRPr="006A6128">
          <w:rPr>
            <w:lang w:eastAsia="zh-CN"/>
          </w:rPr>
          <w:t>The PCF may take into account</w:t>
        </w:r>
        <w:r>
          <w:rPr>
            <w:rFonts w:hint="eastAsia"/>
            <w:lang w:eastAsia="zh-CN"/>
          </w:rPr>
          <w:t xml:space="preserve"> energy related</w:t>
        </w:r>
        <w:r w:rsidRPr="006A6128">
          <w:rPr>
            <w:lang w:eastAsia="zh-CN"/>
          </w:rPr>
          <w:t xml:space="preserve"> subscription data</w:t>
        </w:r>
      </w:ins>
      <w:ins w:id="241" w:author="CATT_dxy" w:date="2024-10-02T11:07:00Z">
        <w:r w:rsidR="000B607A">
          <w:rPr>
            <w:rFonts w:hint="eastAsia"/>
            <w:lang w:eastAsia="zh-CN"/>
          </w:rPr>
          <w:t xml:space="preserve"> (i.e. whether UE communication capability/performance degradation due to energy saving</w:t>
        </w:r>
        <w:r w:rsidR="000B607A" w:rsidRPr="008930FA">
          <w:rPr>
            <w:rFonts w:hint="eastAsia"/>
            <w:lang w:eastAsia="zh-CN"/>
          </w:rPr>
          <w:t xml:space="preserve"> </w:t>
        </w:r>
        <w:r w:rsidR="000B607A">
          <w:rPr>
            <w:rFonts w:hint="eastAsia"/>
            <w:lang w:eastAsia="zh-CN"/>
          </w:rPr>
          <w:t>is allowed for specific time period</w:t>
        </w:r>
      </w:ins>
      <w:ins w:id="242" w:author="CATT_dxy" w:date="2024-10-02T11:17:00Z">
        <w:r w:rsidR="0091403C">
          <w:rPr>
            <w:rFonts w:hint="eastAsia"/>
            <w:lang w:eastAsia="zh-CN"/>
          </w:rPr>
          <w:t>,</w:t>
        </w:r>
      </w:ins>
      <w:ins w:id="243" w:author="CATT_dxy" w:date="2024-10-02T11:07:00Z">
        <w:r w:rsidR="000B607A">
          <w:rPr>
            <w:rFonts w:hint="eastAsia"/>
            <w:lang w:eastAsia="zh-CN"/>
          </w:rPr>
          <w:t xml:space="preserve"> area</w:t>
        </w:r>
      </w:ins>
      <w:ins w:id="244" w:author="CATT_dxy" w:date="2024-10-02T11:17:00Z">
        <w:r w:rsidR="0091403C">
          <w:rPr>
            <w:rFonts w:hint="eastAsia"/>
            <w:lang w:eastAsia="zh-CN"/>
          </w:rPr>
          <w:t xml:space="preserve"> and/or application</w:t>
        </w:r>
      </w:ins>
      <w:ins w:id="245" w:author="CATT_dxy" w:date="2024-10-02T11:19:00Z">
        <w:r w:rsidR="002B7FED">
          <w:rPr>
            <w:rFonts w:hint="eastAsia"/>
            <w:lang w:eastAsia="zh-CN"/>
          </w:rPr>
          <w:t>s</w:t>
        </w:r>
      </w:ins>
      <w:ins w:id="246" w:author="CATT_dxy" w:date="2024-10-02T11:07:00Z">
        <w:r w:rsidR="000B607A">
          <w:rPr>
            <w:rFonts w:hint="eastAsia"/>
            <w:lang w:eastAsia="zh-CN"/>
          </w:rPr>
          <w:t>, etc)</w:t>
        </w:r>
      </w:ins>
      <w:ins w:id="247" w:author="CATT_dxy" w:date="2024-10-02T10:55:00Z">
        <w:r>
          <w:rPr>
            <w:rFonts w:hint="eastAsia"/>
            <w:lang w:eastAsia="zh-CN"/>
          </w:rPr>
          <w:t>, energy related notifications from the EECF</w:t>
        </w:r>
      </w:ins>
      <w:ins w:id="248" w:author="CATT_dxy" w:date="2024-10-02T10:58:00Z">
        <w:r w:rsidR="0078617B">
          <w:rPr>
            <w:rFonts w:hint="eastAsia"/>
            <w:lang w:eastAsia="zh-CN"/>
          </w:rPr>
          <w:t xml:space="preserve"> and operator policy</w:t>
        </w:r>
      </w:ins>
      <w:ins w:id="249" w:author="CATT_dxy" w:date="2024-10-02T10:55:00Z">
        <w:r>
          <w:rPr>
            <w:rFonts w:hint="eastAsia"/>
            <w:lang w:eastAsia="zh-CN"/>
          </w:rPr>
          <w:t>, when making decisio</w:t>
        </w:r>
        <w:r w:rsidR="0078617B">
          <w:rPr>
            <w:rFonts w:hint="eastAsia"/>
            <w:lang w:eastAsia="zh-CN"/>
          </w:rPr>
          <w:t xml:space="preserve">ns on </w:t>
        </w:r>
      </w:ins>
      <w:ins w:id="250" w:author="CATT_dxy" w:date="2024-10-02T10:58:00Z">
        <w:r w:rsidR="0078617B">
          <w:rPr>
            <w:rFonts w:hint="eastAsia"/>
            <w:lang w:eastAsia="zh-CN"/>
          </w:rPr>
          <w:t xml:space="preserve">session </w:t>
        </w:r>
      </w:ins>
      <w:ins w:id="251" w:author="CATT_dxy" w:date="2024-10-02T10:59:00Z">
        <w:r w:rsidR="0078617B">
          <w:rPr>
            <w:rFonts w:hint="eastAsia"/>
            <w:lang w:eastAsia="zh-CN"/>
          </w:rPr>
          <w:t>management</w:t>
        </w:r>
      </w:ins>
      <w:ins w:id="252" w:author="CATT_dxy" w:date="2024-10-02T10:55:00Z">
        <w:r w:rsidRPr="003D4ABF">
          <w:rPr>
            <w:lang w:eastAsia="zh-CN"/>
          </w:rPr>
          <w:t xml:space="preserve"> </w:t>
        </w:r>
      </w:ins>
      <w:ins w:id="253" w:author="CATT_dxy" w:date="2024-10-02T10:59:00Z">
        <w:r w:rsidR="0078617B">
          <w:rPr>
            <w:rFonts w:hint="eastAsia"/>
            <w:lang w:eastAsia="zh-CN"/>
          </w:rPr>
          <w:t xml:space="preserve">related </w:t>
        </w:r>
      </w:ins>
      <w:ins w:id="254" w:author="CATT_dxy" w:date="2024-10-02T10:55:00Z">
        <w:r w:rsidRPr="003D4ABF">
          <w:rPr>
            <w:lang w:eastAsia="zh-CN"/>
          </w:rPr>
          <w:t>policy</w:t>
        </w:r>
        <w:r>
          <w:rPr>
            <w:rFonts w:hint="eastAsia"/>
            <w:lang w:eastAsia="zh-CN"/>
          </w:rPr>
          <w:t>, as follows:</w:t>
        </w:r>
      </w:ins>
    </w:p>
    <w:p w14:paraId="06756EDE" w14:textId="0D1F7FEC" w:rsidR="00967527" w:rsidRDefault="00967527" w:rsidP="00967527">
      <w:pPr>
        <w:pStyle w:val="B1"/>
        <w:rPr>
          <w:ins w:id="255" w:author="CATT_dxy" w:date="2024-10-02T11:00:00Z"/>
          <w:lang w:eastAsia="zh-CN"/>
        </w:rPr>
      </w:pPr>
      <w:ins w:id="256" w:author="CATT_dxy" w:date="2024-10-02T11:00:00Z">
        <w:r>
          <w:rPr>
            <w:rFonts w:hint="eastAsia"/>
            <w:lang w:eastAsia="zh-CN"/>
          </w:rPr>
          <w:t>-</w:t>
        </w:r>
        <w:r>
          <w:rPr>
            <w:rFonts w:hint="eastAsia"/>
            <w:lang w:eastAsia="zh-CN"/>
          </w:rPr>
          <w:tab/>
        </w:r>
      </w:ins>
      <w:ins w:id="257" w:author="CATT_dxy" w:date="2024-10-02T11:01:00Z">
        <w:r w:rsidR="00C54732">
          <w:rPr>
            <w:rFonts w:hint="eastAsia"/>
            <w:lang w:eastAsia="zh-CN"/>
          </w:rPr>
          <w:t>If</w:t>
        </w:r>
      </w:ins>
      <w:ins w:id="258" w:author="CATT_dxy" w:date="2024-10-02T11:00:00Z">
        <w:r>
          <w:rPr>
            <w:rFonts w:hint="eastAsia"/>
            <w:lang w:eastAsia="zh-CN"/>
          </w:rPr>
          <w:t xml:space="preserve"> UE communication capability/performance degradation due to energy saving</w:t>
        </w:r>
      </w:ins>
      <w:ins w:id="259" w:author="CATT_dxy" w:date="2024-10-02T11:01:00Z">
        <w:r w:rsidR="00E53DCD" w:rsidRPr="00E53DCD">
          <w:rPr>
            <w:rFonts w:hint="eastAsia"/>
            <w:lang w:eastAsia="zh-CN"/>
          </w:rPr>
          <w:t xml:space="preserve"> </w:t>
        </w:r>
        <w:r w:rsidR="00E53DCD">
          <w:rPr>
            <w:rFonts w:hint="eastAsia"/>
            <w:lang w:eastAsia="zh-CN"/>
          </w:rPr>
          <w:t>is allowed</w:t>
        </w:r>
      </w:ins>
      <w:ins w:id="260" w:author="CATT_dxy" w:date="2024-10-02T11:00:00Z">
        <w:r>
          <w:rPr>
            <w:rFonts w:hint="eastAsia"/>
            <w:lang w:eastAsia="zh-CN"/>
          </w:rPr>
          <w:t xml:space="preserve">, and energy related notification(s) from the EECF indicates network energy consumption for serving a specific </w:t>
        </w:r>
      </w:ins>
      <w:ins w:id="261" w:author="CATT_dxy" w:date="2024-10-02T11:41:00Z">
        <w:r w:rsidR="00B14200">
          <w:rPr>
            <w:rFonts w:hint="eastAsia"/>
            <w:lang w:eastAsia="zh-CN"/>
          </w:rPr>
          <w:t xml:space="preserve">UE or </w:t>
        </w:r>
      </w:ins>
      <w:ins w:id="262" w:author="CATT_dxy" w:date="2024-10-02T11:14:00Z">
        <w:r w:rsidR="0091403C">
          <w:rPr>
            <w:rFonts w:hint="eastAsia"/>
            <w:lang w:eastAsia="zh-CN"/>
          </w:rPr>
          <w:t xml:space="preserve">PDU Session </w:t>
        </w:r>
      </w:ins>
      <w:ins w:id="263" w:author="CATT_dxy" w:date="2024-10-02T11:16:00Z">
        <w:r w:rsidR="0091403C">
          <w:rPr>
            <w:rFonts w:hint="eastAsia"/>
            <w:lang w:eastAsia="zh-CN"/>
          </w:rPr>
          <w:t xml:space="preserve">of the UE </w:t>
        </w:r>
      </w:ins>
      <w:ins w:id="264" w:author="CATT_dxy" w:date="2024-10-02T11:00:00Z">
        <w:r>
          <w:rPr>
            <w:rFonts w:hint="eastAsia"/>
            <w:lang w:eastAsia="zh-CN"/>
          </w:rPr>
          <w:t xml:space="preserve">is higher than a predefined threshold, the PCF may </w:t>
        </w:r>
      </w:ins>
      <w:ins w:id="265" w:author="CATT_dxy" w:date="2024-10-02T11:13:00Z">
        <w:r w:rsidR="0091403C">
          <w:rPr>
            <w:rFonts w:hint="eastAsia"/>
            <w:lang w:eastAsia="zh-CN"/>
          </w:rPr>
          <w:t xml:space="preserve">modify the </w:t>
        </w:r>
      </w:ins>
      <w:ins w:id="266" w:author="CATT_dxy" w:date="2024-10-02T11:14:00Z">
        <w:r w:rsidR="0091403C" w:rsidRPr="001B7C50">
          <w:rPr>
            <w:lang w:eastAsia="zh-CN"/>
          </w:rPr>
          <w:t>Session</w:t>
        </w:r>
        <w:r w:rsidR="0091403C" w:rsidRPr="001B7C50">
          <w:t>-AMBR</w:t>
        </w:r>
      </w:ins>
      <w:ins w:id="267" w:author="CATT_dxy" w:date="2024-10-02T11:13:00Z">
        <w:r w:rsidR="0091403C">
          <w:rPr>
            <w:rFonts w:hint="eastAsia"/>
            <w:lang w:eastAsia="zh-CN"/>
          </w:rPr>
          <w:t xml:space="preserve"> value to </w:t>
        </w:r>
      </w:ins>
      <w:ins w:id="268" w:author="CATT_dxy" w:date="2024-10-02T11:23:00Z">
        <w:r w:rsidR="00322024">
          <w:rPr>
            <w:rFonts w:hint="eastAsia"/>
            <w:lang w:eastAsia="zh-CN"/>
          </w:rPr>
          <w:t>be</w:t>
        </w:r>
      </w:ins>
      <w:ins w:id="269" w:author="CATT_dxy" w:date="2024-10-02T11:13:00Z">
        <w:r w:rsidR="0091403C">
          <w:rPr>
            <w:rFonts w:hint="eastAsia"/>
            <w:lang w:eastAsia="zh-CN"/>
          </w:rPr>
          <w:t xml:space="preserve"> lower than the </w:t>
        </w:r>
        <w:r w:rsidR="0091403C" w:rsidRPr="001B7C50">
          <w:t xml:space="preserve">subscribed </w:t>
        </w:r>
      </w:ins>
      <w:ins w:id="270" w:author="CATT_dxy" w:date="2024-10-02T11:14:00Z">
        <w:r w:rsidR="0091403C" w:rsidRPr="001B7C50">
          <w:rPr>
            <w:lang w:eastAsia="zh-CN"/>
          </w:rPr>
          <w:t>Session</w:t>
        </w:r>
        <w:r w:rsidR="0091403C" w:rsidRPr="001B7C50">
          <w:t>-AMBR</w:t>
        </w:r>
      </w:ins>
      <w:ins w:id="271" w:author="CATT_dxy" w:date="2024-10-02T11:13:00Z">
        <w:r w:rsidR="0091403C">
          <w:rPr>
            <w:rFonts w:hint="eastAsia"/>
            <w:lang w:eastAsia="zh-CN"/>
          </w:rPr>
          <w:t xml:space="preserve"> or the </w:t>
        </w:r>
      </w:ins>
      <w:ins w:id="272" w:author="CATT_dxy" w:date="2024-10-02T11:14:00Z">
        <w:r w:rsidR="0091403C" w:rsidRPr="001B7C50">
          <w:rPr>
            <w:lang w:eastAsia="zh-CN"/>
          </w:rPr>
          <w:t>Session</w:t>
        </w:r>
        <w:r w:rsidR="0091403C" w:rsidRPr="001B7C50">
          <w:t>-AMBR</w:t>
        </w:r>
      </w:ins>
      <w:ins w:id="273" w:author="CATT_dxy" w:date="2024-10-02T11:13:00Z">
        <w:r w:rsidR="0091403C">
          <w:rPr>
            <w:rFonts w:hint="eastAsia"/>
            <w:lang w:eastAsia="zh-CN"/>
          </w:rPr>
          <w:t xml:space="preserve"> in use</w:t>
        </w:r>
        <w:r w:rsidR="0091403C" w:rsidRPr="001B7C50">
          <w:t xml:space="preserve"> </w:t>
        </w:r>
        <w:r w:rsidR="0091403C">
          <w:rPr>
            <w:rFonts w:hint="eastAsia"/>
            <w:lang w:eastAsia="zh-CN"/>
          </w:rPr>
          <w:t xml:space="preserve">for the </w:t>
        </w:r>
      </w:ins>
      <w:ins w:id="274" w:author="CATT_dxy" w:date="2024-10-02T11:15:00Z">
        <w:r w:rsidR="0091403C">
          <w:rPr>
            <w:rFonts w:hint="eastAsia"/>
            <w:lang w:eastAsia="zh-CN"/>
          </w:rPr>
          <w:t>PDU Session</w:t>
        </w:r>
      </w:ins>
      <w:ins w:id="275" w:author="CATT_dxy" w:date="2024-10-02T11:13:00Z">
        <w:r w:rsidR="0091403C">
          <w:rPr>
            <w:rFonts w:hint="eastAsia"/>
            <w:lang w:eastAsia="zh-CN"/>
          </w:rPr>
          <w:t xml:space="preserve"> </w:t>
        </w:r>
      </w:ins>
      <w:ins w:id="276" w:author="CATT_dxy" w:date="2024-10-02T11:00:00Z">
        <w:r>
          <w:rPr>
            <w:rFonts w:hint="eastAsia"/>
            <w:lang w:eastAsia="zh-CN"/>
          </w:rPr>
          <w:t xml:space="preserve">based on operator policy, to reduce the energy consumption for transmitting the </w:t>
        </w:r>
        <w:r>
          <w:t xml:space="preserve">Non-GBR QoS Flows of </w:t>
        </w:r>
        <w:r>
          <w:rPr>
            <w:rFonts w:hint="eastAsia"/>
            <w:lang w:eastAsia="zh-CN"/>
          </w:rPr>
          <w:t>the</w:t>
        </w:r>
        <w:r>
          <w:t xml:space="preserve"> </w:t>
        </w:r>
      </w:ins>
      <w:ins w:id="277" w:author="CATT_dxy" w:date="2024-10-02T11:29:00Z">
        <w:r w:rsidR="00CE5F3A">
          <w:rPr>
            <w:rFonts w:hint="eastAsia"/>
            <w:lang w:eastAsia="zh-CN"/>
          </w:rPr>
          <w:t>PDU Session</w:t>
        </w:r>
      </w:ins>
      <w:ins w:id="278" w:author="CATT_dxy" w:date="2024-10-02T11:00:00Z">
        <w:r>
          <w:rPr>
            <w:rFonts w:hint="eastAsia"/>
            <w:lang w:eastAsia="zh-CN"/>
          </w:rPr>
          <w:t>.</w:t>
        </w:r>
      </w:ins>
    </w:p>
    <w:p w14:paraId="7B384390" w14:textId="3B0D7068" w:rsidR="00E708EE" w:rsidRPr="00CE5F3A" w:rsidRDefault="00043084" w:rsidP="00CE5F3A">
      <w:pPr>
        <w:pStyle w:val="B1"/>
        <w:rPr>
          <w:ins w:id="279" w:author="CATT_dxy" w:date="2024-10-02T08:42:00Z"/>
          <w:noProof/>
          <w:lang w:eastAsia="zh-CN"/>
        </w:rPr>
      </w:pPr>
      <w:ins w:id="280" w:author="CATT_dxy" w:date="2024-10-02T11:10:00Z">
        <w:r>
          <w:rPr>
            <w:rFonts w:hint="eastAsia"/>
            <w:lang w:eastAsia="zh-CN"/>
          </w:rPr>
          <w:t>-</w:t>
        </w:r>
        <w:r>
          <w:rPr>
            <w:rFonts w:hint="eastAsia"/>
            <w:lang w:eastAsia="zh-CN"/>
          </w:rPr>
          <w:tab/>
          <w:t>If UE communication capability/performance degradation due to energy saving</w:t>
        </w:r>
        <w:r w:rsidRPr="00E53DCD">
          <w:rPr>
            <w:rFonts w:hint="eastAsia"/>
            <w:lang w:eastAsia="zh-CN"/>
          </w:rPr>
          <w:t xml:space="preserve"> </w:t>
        </w:r>
        <w:r>
          <w:rPr>
            <w:rFonts w:hint="eastAsia"/>
            <w:lang w:eastAsia="zh-CN"/>
          </w:rPr>
          <w:t>is allowed, and energy related notification(s) from the EECF indicates network energy consumption for serving a specific</w:t>
        </w:r>
      </w:ins>
      <w:ins w:id="281" w:author="CATT_dxy" w:date="2024-10-02T11:41:00Z">
        <w:r w:rsidR="00B14200">
          <w:rPr>
            <w:rFonts w:hint="eastAsia"/>
            <w:lang w:eastAsia="zh-CN"/>
          </w:rPr>
          <w:t xml:space="preserve"> UE,</w:t>
        </w:r>
      </w:ins>
      <w:ins w:id="282" w:author="CATT_dxy" w:date="2024-10-02T11:10:00Z">
        <w:r>
          <w:rPr>
            <w:rFonts w:hint="eastAsia"/>
            <w:lang w:eastAsia="zh-CN"/>
          </w:rPr>
          <w:t xml:space="preserve"> </w:t>
        </w:r>
      </w:ins>
      <w:ins w:id="283" w:author="CATT_dxy" w:date="2024-10-02T13:24:00Z">
        <w:r w:rsidR="00EF41F5">
          <w:rPr>
            <w:rFonts w:hint="eastAsia"/>
            <w:lang w:eastAsia="zh-CN"/>
          </w:rPr>
          <w:t xml:space="preserve">or </w:t>
        </w:r>
      </w:ins>
      <w:ins w:id="284" w:author="CATT_dxy" w:date="2024-10-02T13:25:00Z">
        <w:r w:rsidR="00EF41F5">
          <w:rPr>
            <w:rFonts w:hint="eastAsia"/>
            <w:lang w:eastAsia="zh-CN"/>
          </w:rPr>
          <w:t xml:space="preserve">specific </w:t>
        </w:r>
      </w:ins>
      <w:ins w:id="285" w:author="CATT_dxy" w:date="2024-10-02T11:26:00Z">
        <w:r w:rsidR="00CE5F3A">
          <w:rPr>
            <w:rFonts w:hint="eastAsia"/>
            <w:lang w:eastAsia="zh-CN"/>
          </w:rPr>
          <w:t>PDU Session</w:t>
        </w:r>
      </w:ins>
      <w:ins w:id="286" w:author="CATT_dxy" w:date="2024-10-02T13:24:00Z">
        <w:r w:rsidR="00EF41F5">
          <w:rPr>
            <w:rFonts w:hint="eastAsia"/>
            <w:lang w:eastAsia="zh-CN"/>
          </w:rPr>
          <w:t xml:space="preserve">, </w:t>
        </w:r>
      </w:ins>
      <w:ins w:id="287" w:author="CATT_dxy" w:date="2024-10-02T11:40:00Z">
        <w:r w:rsidR="00B14200">
          <w:rPr>
            <w:rFonts w:hint="eastAsia"/>
            <w:lang w:eastAsia="zh-CN"/>
          </w:rPr>
          <w:t>QoS flow</w:t>
        </w:r>
      </w:ins>
      <w:ins w:id="288" w:author="CATT_dxy" w:date="2024-10-02T11:10:00Z">
        <w:r>
          <w:rPr>
            <w:rFonts w:hint="eastAsia"/>
            <w:lang w:eastAsia="zh-CN"/>
          </w:rPr>
          <w:t xml:space="preserve"> </w:t>
        </w:r>
      </w:ins>
      <w:ins w:id="289" w:author="CATT_dxy" w:date="2024-10-02T13:24:00Z">
        <w:r w:rsidR="00EF41F5">
          <w:rPr>
            <w:rFonts w:hint="eastAsia"/>
            <w:lang w:eastAsia="zh-CN"/>
          </w:rPr>
          <w:t>or application</w:t>
        </w:r>
      </w:ins>
      <w:ins w:id="290" w:author="CATT_dxy" w:date="2024-10-02T13:25:00Z">
        <w:r w:rsidR="00EF41F5">
          <w:rPr>
            <w:rFonts w:hint="eastAsia"/>
            <w:lang w:eastAsia="zh-CN"/>
          </w:rPr>
          <w:t>(s)</w:t>
        </w:r>
      </w:ins>
      <w:ins w:id="291" w:author="CATT_dxy" w:date="2024-10-02T13:24:00Z">
        <w:r w:rsidR="00EF41F5">
          <w:rPr>
            <w:rFonts w:hint="eastAsia"/>
            <w:lang w:eastAsia="zh-CN"/>
          </w:rPr>
          <w:t xml:space="preserve"> </w:t>
        </w:r>
      </w:ins>
      <w:ins w:id="292" w:author="CATT_dxy" w:date="2024-10-02T11:28:00Z">
        <w:r w:rsidR="00CE5F3A">
          <w:rPr>
            <w:rFonts w:hint="eastAsia"/>
            <w:lang w:eastAsia="zh-CN"/>
          </w:rPr>
          <w:t xml:space="preserve">of the UE </w:t>
        </w:r>
      </w:ins>
      <w:ins w:id="293" w:author="CATT_dxy" w:date="2024-10-02T11:10:00Z">
        <w:r w:rsidR="00EF41F5">
          <w:rPr>
            <w:rFonts w:hint="eastAsia"/>
            <w:lang w:eastAsia="zh-CN"/>
          </w:rPr>
          <w:t xml:space="preserve">is higher than </w:t>
        </w:r>
      </w:ins>
      <w:ins w:id="294" w:author="CATT_dxy" w:date="2024-10-02T13:25:00Z">
        <w:r w:rsidR="00EF41F5">
          <w:rPr>
            <w:rFonts w:hint="eastAsia"/>
            <w:lang w:eastAsia="zh-CN"/>
          </w:rPr>
          <w:t>a</w:t>
        </w:r>
      </w:ins>
      <w:ins w:id="295" w:author="CATT_dxy" w:date="2024-10-02T11:10:00Z">
        <w:r>
          <w:rPr>
            <w:rFonts w:hint="eastAsia"/>
            <w:lang w:eastAsia="zh-CN"/>
          </w:rPr>
          <w:t xml:space="preserve"> predefined threshold, the PCF may </w:t>
        </w:r>
      </w:ins>
      <w:ins w:id="296" w:author="CATT_dxy" w:date="2024-10-02T11:25:00Z">
        <w:r w:rsidR="00CE5F3A">
          <w:rPr>
            <w:rFonts w:hint="eastAsia"/>
            <w:lang w:eastAsia="zh-CN"/>
          </w:rPr>
          <w:t>mo</w:t>
        </w:r>
      </w:ins>
      <w:ins w:id="297" w:author="CATT_dxy" w:date="2024-10-02T11:26:00Z">
        <w:r w:rsidR="00CE5F3A">
          <w:rPr>
            <w:rFonts w:hint="eastAsia"/>
            <w:lang w:eastAsia="zh-CN"/>
          </w:rPr>
          <w:t>dify</w:t>
        </w:r>
      </w:ins>
      <w:ins w:id="298" w:author="CATT_dxy" w:date="2024-10-02T11:10:00Z">
        <w:r>
          <w:rPr>
            <w:rFonts w:hint="eastAsia"/>
            <w:lang w:eastAsia="zh-CN"/>
          </w:rPr>
          <w:t xml:space="preserve"> the 5QI(s) </w:t>
        </w:r>
      </w:ins>
      <w:ins w:id="299" w:author="CATT_dxy" w:date="2024-10-02T11:31:00Z">
        <w:r w:rsidR="00E247C0">
          <w:rPr>
            <w:rFonts w:hint="eastAsia"/>
            <w:lang w:eastAsia="zh-CN"/>
          </w:rPr>
          <w:t xml:space="preserve">or </w:t>
        </w:r>
        <w:r w:rsidR="00E247C0" w:rsidRPr="001B7C50">
          <w:t>QoS characteristics</w:t>
        </w:r>
        <w:r w:rsidR="00E247C0">
          <w:rPr>
            <w:rFonts w:hint="eastAsia"/>
            <w:lang w:eastAsia="zh-CN"/>
          </w:rPr>
          <w:t xml:space="preserve"> </w:t>
        </w:r>
      </w:ins>
      <w:ins w:id="300" w:author="CATT_dxy" w:date="2024-10-02T11:33:00Z">
        <w:r w:rsidR="00E247C0">
          <w:rPr>
            <w:rFonts w:hint="eastAsia"/>
            <w:lang w:eastAsia="zh-CN"/>
          </w:rPr>
          <w:t xml:space="preserve">(for </w:t>
        </w:r>
      </w:ins>
      <w:ins w:id="301" w:author="CATT_dxy" w:date="2024-10-02T11:32:00Z">
        <w:r w:rsidR="00E247C0">
          <w:rPr>
            <w:rFonts w:hint="eastAsia"/>
            <w:lang w:eastAsia="zh-CN"/>
          </w:rPr>
          <w:t xml:space="preserve">non-standardized </w:t>
        </w:r>
      </w:ins>
      <w:ins w:id="302" w:author="CATT_dxy" w:date="2024-10-02T11:31:00Z">
        <w:r w:rsidR="00E247C0" w:rsidRPr="001B7C50">
          <w:t>5QI</w:t>
        </w:r>
      </w:ins>
      <w:ins w:id="303" w:author="CATT_dxy" w:date="2024-10-02T11:32:00Z">
        <w:r w:rsidR="00E247C0">
          <w:rPr>
            <w:rFonts w:hint="eastAsia"/>
            <w:lang w:eastAsia="zh-CN"/>
          </w:rPr>
          <w:t>)</w:t>
        </w:r>
      </w:ins>
      <w:ins w:id="304" w:author="CATT_dxy" w:date="2024-10-02T11:31:00Z">
        <w:r w:rsidR="00E247C0">
          <w:rPr>
            <w:rFonts w:hint="eastAsia"/>
            <w:lang w:eastAsia="zh-CN"/>
          </w:rPr>
          <w:t xml:space="preserve"> </w:t>
        </w:r>
      </w:ins>
      <w:ins w:id="305" w:author="CATT_dxy" w:date="2024-10-02T11:42:00Z">
        <w:r w:rsidR="00B14200">
          <w:rPr>
            <w:rFonts w:hint="eastAsia"/>
            <w:lang w:eastAsia="zh-CN"/>
          </w:rPr>
          <w:t>of</w:t>
        </w:r>
      </w:ins>
      <w:ins w:id="306" w:author="CATT_dxy" w:date="2024-10-02T11:10:00Z">
        <w:r>
          <w:rPr>
            <w:rFonts w:hint="eastAsia"/>
            <w:lang w:eastAsia="zh-CN"/>
          </w:rPr>
          <w:t xml:space="preserve"> </w:t>
        </w:r>
      </w:ins>
      <w:ins w:id="307" w:author="CATT_dxy" w:date="2024-10-02T11:41:00Z">
        <w:r w:rsidR="00B14200">
          <w:rPr>
            <w:rFonts w:hint="eastAsia"/>
            <w:lang w:eastAsia="zh-CN"/>
          </w:rPr>
          <w:t>the</w:t>
        </w:r>
      </w:ins>
      <w:ins w:id="308" w:author="CATT_dxy" w:date="2024-10-02T11:10:00Z">
        <w:r>
          <w:rPr>
            <w:rFonts w:hint="eastAsia"/>
            <w:lang w:eastAsia="zh-CN"/>
          </w:rPr>
          <w:t xml:space="preserve"> </w:t>
        </w:r>
        <w:r>
          <w:t>Non-GBR QoS Flow</w:t>
        </w:r>
        <w:r>
          <w:rPr>
            <w:rFonts w:hint="eastAsia"/>
            <w:lang w:eastAsia="zh-CN"/>
          </w:rPr>
          <w:t>(</w:t>
        </w:r>
        <w:r>
          <w:t>s</w:t>
        </w:r>
        <w:r>
          <w:rPr>
            <w:rFonts w:hint="eastAsia"/>
            <w:lang w:eastAsia="zh-CN"/>
          </w:rPr>
          <w:t>)</w:t>
        </w:r>
        <w:r>
          <w:t xml:space="preserve"> </w:t>
        </w:r>
      </w:ins>
      <w:ins w:id="309" w:author="CATT_dxy" w:date="2024-10-02T11:26:00Z">
        <w:r w:rsidR="00CE5F3A">
          <w:rPr>
            <w:rFonts w:hint="eastAsia"/>
            <w:lang w:eastAsia="zh-CN"/>
          </w:rPr>
          <w:t>in</w:t>
        </w:r>
      </w:ins>
      <w:ins w:id="310" w:author="CATT_dxy" w:date="2024-10-02T11:10:00Z">
        <w:r>
          <w:t xml:space="preserve"> </w:t>
        </w:r>
        <w:r>
          <w:rPr>
            <w:rFonts w:hint="eastAsia"/>
            <w:lang w:eastAsia="zh-CN"/>
          </w:rPr>
          <w:t>the</w:t>
        </w:r>
        <w:r>
          <w:t xml:space="preserve"> </w:t>
        </w:r>
      </w:ins>
      <w:ins w:id="311" w:author="CATT_dxy" w:date="2024-10-02T11:26:00Z">
        <w:r w:rsidR="00CE5F3A">
          <w:rPr>
            <w:rFonts w:hint="eastAsia"/>
            <w:lang w:eastAsia="zh-CN"/>
          </w:rPr>
          <w:t>PDU Session</w:t>
        </w:r>
      </w:ins>
      <w:ins w:id="312" w:author="CATT_dxy" w:date="2024-10-02T13:26:00Z">
        <w:r w:rsidR="00EF41F5">
          <w:rPr>
            <w:rFonts w:hint="eastAsia"/>
            <w:lang w:eastAsia="zh-CN"/>
          </w:rPr>
          <w:t xml:space="preserve"> or for the application(s)</w:t>
        </w:r>
      </w:ins>
      <w:ins w:id="313" w:author="CATT_dxy" w:date="2024-10-02T11:42:00Z">
        <w:r w:rsidR="00B14200">
          <w:rPr>
            <w:rFonts w:hint="eastAsia"/>
            <w:lang w:eastAsia="zh-CN"/>
          </w:rPr>
          <w:t xml:space="preserve"> of the UE</w:t>
        </w:r>
      </w:ins>
      <w:ins w:id="314" w:author="CATT_dxy" w:date="2024-10-02T11:35:00Z">
        <w:r w:rsidR="00F90BA9">
          <w:rPr>
            <w:rFonts w:hint="eastAsia"/>
            <w:lang w:eastAsia="zh-CN"/>
          </w:rPr>
          <w:t>,</w:t>
        </w:r>
      </w:ins>
      <w:ins w:id="315" w:author="CATT_dxy" w:date="2024-10-02T11:26:00Z">
        <w:r w:rsidR="00CE5F3A">
          <w:rPr>
            <w:rFonts w:hint="eastAsia"/>
            <w:lang w:eastAsia="zh-CN"/>
          </w:rPr>
          <w:t xml:space="preserve"> </w:t>
        </w:r>
      </w:ins>
      <w:ins w:id="316" w:author="CATT_dxy" w:date="2024-10-02T11:28:00Z">
        <w:r w:rsidR="00CE5F3A">
          <w:rPr>
            <w:rFonts w:hint="eastAsia"/>
            <w:lang w:eastAsia="zh-CN"/>
          </w:rPr>
          <w:t xml:space="preserve">e.g. </w:t>
        </w:r>
      </w:ins>
      <w:ins w:id="317" w:author="CATT_dxy" w:date="2024-10-02T11:35:00Z">
        <w:r w:rsidR="00F90BA9">
          <w:rPr>
            <w:rFonts w:hint="eastAsia"/>
            <w:lang w:eastAsia="zh-CN"/>
          </w:rPr>
          <w:t>setting a lower</w:t>
        </w:r>
      </w:ins>
      <w:ins w:id="318" w:author="CATT_dxy" w:date="2024-10-02T11:27:00Z">
        <w:r w:rsidR="00CE5F3A">
          <w:rPr>
            <w:rFonts w:hint="eastAsia"/>
            <w:lang w:eastAsia="zh-CN"/>
          </w:rPr>
          <w:t xml:space="preserve"> </w:t>
        </w:r>
        <w:r w:rsidR="00CE5F3A" w:rsidRPr="001B7C50">
          <w:t>Priority Level</w:t>
        </w:r>
      </w:ins>
      <w:ins w:id="319" w:author="CATT_dxy" w:date="2024-10-02T11:28:00Z">
        <w:r w:rsidR="00CE5F3A">
          <w:rPr>
            <w:rFonts w:hint="eastAsia"/>
            <w:lang w:eastAsia="zh-CN"/>
          </w:rPr>
          <w:t xml:space="preserve"> or </w:t>
        </w:r>
      </w:ins>
      <w:ins w:id="320" w:author="CATT_dxy" w:date="2024-10-02T11:36:00Z">
        <w:r w:rsidR="00F90BA9">
          <w:rPr>
            <w:rFonts w:hint="eastAsia"/>
            <w:lang w:eastAsia="zh-CN"/>
          </w:rPr>
          <w:t xml:space="preserve">looser </w:t>
        </w:r>
      </w:ins>
      <w:ins w:id="321" w:author="CATT_dxy" w:date="2024-10-02T11:28:00Z">
        <w:r w:rsidR="00CE5F3A" w:rsidRPr="001B7C50">
          <w:t>Packet Delay Budget</w:t>
        </w:r>
      </w:ins>
      <w:ins w:id="322" w:author="CATT_dxy" w:date="2024-10-02T11:10:00Z">
        <w:r>
          <w:rPr>
            <w:rFonts w:hint="eastAsia"/>
            <w:lang w:eastAsia="zh-CN"/>
          </w:rPr>
          <w:t xml:space="preserve">, to reduce the energy consumption for transmitting the </w:t>
        </w:r>
        <w:r>
          <w:t>Non-GBR QoS Flow</w:t>
        </w:r>
      </w:ins>
      <w:ins w:id="323" w:author="CATT_dxy" w:date="2024-10-02T11:37:00Z">
        <w:r w:rsidR="00E708EE">
          <w:rPr>
            <w:rFonts w:hint="eastAsia"/>
            <w:lang w:eastAsia="zh-CN"/>
          </w:rPr>
          <w:t>(</w:t>
        </w:r>
      </w:ins>
      <w:ins w:id="324" w:author="CATT_dxy" w:date="2024-10-02T11:10:00Z">
        <w:r>
          <w:t>s</w:t>
        </w:r>
      </w:ins>
      <w:ins w:id="325" w:author="CATT_dxy" w:date="2024-10-02T11:37:00Z">
        <w:r w:rsidR="00E708EE">
          <w:rPr>
            <w:rFonts w:hint="eastAsia"/>
            <w:lang w:eastAsia="zh-CN"/>
          </w:rPr>
          <w:t>)</w:t>
        </w:r>
      </w:ins>
      <w:ins w:id="326" w:author="CATT_dxy" w:date="2024-10-02T11:10:00Z">
        <w:r>
          <w:rPr>
            <w:rFonts w:hint="eastAsia"/>
            <w:lang w:eastAsia="zh-CN"/>
          </w:rPr>
          <w:t>.</w:t>
        </w:r>
      </w:ins>
    </w:p>
    <w:p w14:paraId="5581D3FF" w14:textId="2CB789CA" w:rsidR="0025612B" w:rsidRDefault="0025612B" w:rsidP="0025612B">
      <w:pPr>
        <w:pStyle w:val="5"/>
        <w:rPr>
          <w:ins w:id="327" w:author="CATT_dxy" w:date="2024-10-02T08:42:00Z"/>
        </w:rPr>
      </w:pPr>
      <w:ins w:id="328" w:author="CATT_dxy" w:date="2024-10-02T08:42:00Z">
        <w:r>
          <w:t>6.1.1</w:t>
        </w:r>
        <w:proofErr w:type="gramStart"/>
        <w:r>
          <w:t>.</w:t>
        </w:r>
        <w:r>
          <w:rPr>
            <w:rFonts w:hint="eastAsia"/>
            <w:lang w:eastAsia="zh-CN"/>
          </w:rPr>
          <w:t>x</w:t>
        </w:r>
        <w:r>
          <w:t>.</w:t>
        </w:r>
      </w:ins>
      <w:ins w:id="329" w:author="CATT_dxy" w:date="2024-10-02T21:48:00Z">
        <w:r w:rsidR="009C5E95">
          <w:rPr>
            <w:rFonts w:hint="eastAsia"/>
            <w:lang w:eastAsia="zh-CN"/>
          </w:rPr>
          <w:t>4</w:t>
        </w:r>
      </w:ins>
      <w:proofErr w:type="gramEnd"/>
      <w:ins w:id="330" w:author="CATT_dxy" w:date="2024-10-02T08:42:00Z">
        <w:r>
          <w:tab/>
        </w:r>
      </w:ins>
      <w:ins w:id="331" w:author="CATT_dxy" w:date="2024-10-02T08:43:00Z">
        <w:r>
          <w:rPr>
            <w:rFonts w:hint="eastAsia"/>
            <w:lang w:eastAsia="zh-CN"/>
          </w:rPr>
          <w:t>UE</w:t>
        </w:r>
      </w:ins>
      <w:ins w:id="332" w:author="CATT_dxy" w:date="2024-10-02T08:42:00Z">
        <w:r w:rsidRPr="003D4ABF">
          <w:t xml:space="preserve"> </w:t>
        </w:r>
        <w:r>
          <w:rPr>
            <w:rFonts w:hint="eastAsia"/>
            <w:lang w:eastAsia="zh-CN"/>
          </w:rPr>
          <w:t>p</w:t>
        </w:r>
        <w:r>
          <w:t xml:space="preserve">olicy control based on </w:t>
        </w:r>
        <w:r>
          <w:rPr>
            <w:rFonts w:hint="eastAsia"/>
            <w:lang w:eastAsia="zh-CN"/>
          </w:rPr>
          <w:t>energy related information</w:t>
        </w:r>
      </w:ins>
    </w:p>
    <w:p w14:paraId="2247C5AB" w14:textId="72A44058" w:rsidR="00675B72" w:rsidRPr="004C5B55" w:rsidRDefault="00675B72" w:rsidP="00675B72">
      <w:pPr>
        <w:pStyle w:val="EditorsNote"/>
        <w:rPr>
          <w:ins w:id="333" w:author="CATT_dxy" w:date="2024-10-03T09:36:00Z"/>
          <w:noProof/>
          <w:lang w:eastAsia="zh-CN"/>
        </w:rPr>
      </w:pPr>
      <w:ins w:id="334" w:author="CATT_dxy" w:date="2024-10-03T09:36:00Z">
        <w:r>
          <w:rPr>
            <w:rFonts w:eastAsia="DengXian"/>
          </w:rPr>
          <w:t>Editor's note:</w:t>
        </w:r>
        <w:r>
          <w:rPr>
            <w:rFonts w:eastAsia="DengXian"/>
          </w:rPr>
          <w:tab/>
        </w:r>
        <w:r>
          <w:rPr>
            <w:rFonts w:eastAsia="DengXian" w:hint="eastAsia"/>
            <w:lang w:eastAsia="zh-CN"/>
          </w:rPr>
          <w:t xml:space="preserve">It is FFS how </w:t>
        </w:r>
        <w:r>
          <w:rPr>
            <w:rFonts w:hint="eastAsia"/>
            <w:lang w:eastAsia="zh-CN"/>
          </w:rPr>
          <w:t>UE</w:t>
        </w:r>
        <w:r w:rsidRPr="003D4ABF">
          <w:t xml:space="preserve"> </w:t>
        </w:r>
        <w:r>
          <w:rPr>
            <w:rFonts w:hint="eastAsia"/>
            <w:lang w:eastAsia="zh-CN"/>
          </w:rPr>
          <w:t>p</w:t>
        </w:r>
        <w:r>
          <w:t>olicy control</w:t>
        </w:r>
        <w:r>
          <w:rPr>
            <w:rFonts w:hint="eastAsia"/>
            <w:lang w:eastAsia="zh-CN"/>
          </w:rPr>
          <w:t xml:space="preserve"> decision is made</w:t>
        </w:r>
        <w:r>
          <w:rPr>
            <w:rFonts w:eastAsia="DengXian"/>
          </w:rPr>
          <w:t xml:space="preserve"> </w:t>
        </w:r>
        <w:r>
          <w:rPr>
            <w:rFonts w:hint="eastAsia"/>
            <w:lang w:eastAsia="zh-CN"/>
          </w:rPr>
          <w:t>based on energy related information</w:t>
        </w:r>
        <w:r>
          <w:rPr>
            <w:rFonts w:eastAsia="DengXian"/>
          </w:rPr>
          <w:t>.</w:t>
        </w:r>
      </w:ins>
    </w:p>
    <w:p w14:paraId="7ED61C88" w14:textId="2F6BE07D" w:rsidR="0025612B" w:rsidRDefault="0025612B" w:rsidP="0025612B">
      <w:pPr>
        <w:pStyle w:val="5"/>
        <w:rPr>
          <w:ins w:id="335" w:author="CATT_dxy" w:date="2024-10-02T08:43:00Z"/>
        </w:rPr>
      </w:pPr>
      <w:ins w:id="336" w:author="CATT_dxy" w:date="2024-10-02T08:43:00Z">
        <w:r>
          <w:t>6.1.1</w:t>
        </w:r>
        <w:proofErr w:type="gramStart"/>
        <w:r>
          <w:t>.</w:t>
        </w:r>
        <w:r>
          <w:rPr>
            <w:rFonts w:hint="eastAsia"/>
            <w:lang w:eastAsia="zh-CN"/>
          </w:rPr>
          <w:t>x</w:t>
        </w:r>
        <w:r>
          <w:t>.</w:t>
        </w:r>
      </w:ins>
      <w:ins w:id="337" w:author="CATT_dxy" w:date="2024-10-02T21:48:00Z">
        <w:r w:rsidR="009C5E95">
          <w:rPr>
            <w:rFonts w:hint="eastAsia"/>
            <w:lang w:eastAsia="zh-CN"/>
          </w:rPr>
          <w:t>5</w:t>
        </w:r>
      </w:ins>
      <w:proofErr w:type="gramEnd"/>
      <w:ins w:id="338" w:author="CATT_dxy" w:date="2024-10-02T08:43:00Z">
        <w:r>
          <w:tab/>
        </w:r>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sidRPr="003D4ABF">
          <w:t xml:space="preserve"> </w:t>
        </w:r>
        <w:r>
          <w:rPr>
            <w:rFonts w:hint="eastAsia"/>
            <w:lang w:eastAsia="zh-CN"/>
          </w:rPr>
          <w:t>negotiation</w:t>
        </w:r>
        <w:r>
          <w:t xml:space="preserve"> based on </w:t>
        </w:r>
        <w:r>
          <w:rPr>
            <w:rFonts w:hint="eastAsia"/>
            <w:lang w:eastAsia="zh-CN"/>
          </w:rPr>
          <w:t>energy related information</w:t>
        </w:r>
      </w:ins>
    </w:p>
    <w:p w14:paraId="6C7C7D0C" w14:textId="1EC64862" w:rsidR="0025612B" w:rsidRPr="004C5B55" w:rsidRDefault="004C5B55" w:rsidP="004C5B55">
      <w:pPr>
        <w:pStyle w:val="EditorsNote"/>
        <w:rPr>
          <w:ins w:id="339" w:author="CATT_dxy" w:date="2024-10-02T08:42:00Z"/>
          <w:noProof/>
          <w:lang w:eastAsia="zh-CN"/>
        </w:rPr>
      </w:pPr>
      <w:ins w:id="340" w:author="CATT_dxy" w:date="2024-10-02T21:43:00Z">
        <w:r>
          <w:rPr>
            <w:rFonts w:eastAsia="DengXian"/>
          </w:rPr>
          <w:t>Editor's note:</w:t>
        </w:r>
        <w:r>
          <w:rPr>
            <w:rFonts w:eastAsia="DengXian"/>
          </w:rPr>
          <w:tab/>
        </w:r>
      </w:ins>
      <w:ins w:id="341" w:author="CATT_dxy" w:date="2024-10-02T21:46:00Z">
        <w:r>
          <w:rPr>
            <w:rFonts w:eastAsia="DengXian" w:hint="eastAsia"/>
            <w:lang w:eastAsia="zh-CN"/>
          </w:rPr>
          <w:t>It is FFS h</w:t>
        </w:r>
      </w:ins>
      <w:ins w:id="342" w:author="CATT_dxy" w:date="2024-10-02T21:43:00Z">
        <w:r>
          <w:rPr>
            <w:rFonts w:eastAsia="DengXian" w:hint="eastAsia"/>
            <w:lang w:eastAsia="zh-CN"/>
          </w:rPr>
          <w:t xml:space="preserve">ow </w:t>
        </w:r>
      </w:ins>
      <w:ins w:id="343" w:author="CATT_dxy" w:date="2024-10-02T21:46:00Z">
        <w:r>
          <w:rPr>
            <w:rFonts w:eastAsia="DengXian" w:hint="eastAsia"/>
            <w:lang w:eastAsia="zh-CN"/>
          </w:rPr>
          <w:t xml:space="preserve">the AF and PCF negotiate </w:t>
        </w:r>
      </w:ins>
      <w:ins w:id="344" w:author="CATT_dxy" w:date="2024-10-02T21:43:00Z">
        <w:r>
          <w:rPr>
            <w:rFonts w:hint="eastAsia"/>
            <w:lang w:eastAsia="zh-CN"/>
          </w:rPr>
          <w:t>B</w:t>
        </w:r>
        <w:r>
          <w:t xml:space="preserve">ackground </w:t>
        </w:r>
        <w:r>
          <w:rPr>
            <w:rFonts w:hint="eastAsia"/>
            <w:lang w:eastAsia="zh-CN"/>
          </w:rPr>
          <w:t>D</w:t>
        </w:r>
        <w:r w:rsidRPr="003D4ABF">
          <w:t xml:space="preserve">ata </w:t>
        </w:r>
        <w:r>
          <w:rPr>
            <w:rFonts w:hint="eastAsia"/>
            <w:lang w:eastAsia="zh-CN"/>
          </w:rPr>
          <w:t>T</w:t>
        </w:r>
        <w:r w:rsidRPr="003D4ABF">
          <w:t>ransfer</w:t>
        </w:r>
        <w:r w:rsidRPr="006A6128">
          <w:rPr>
            <w:rFonts w:eastAsia="Malgun Gothic"/>
            <w:lang w:eastAsia="ja-JP"/>
          </w:rPr>
          <w:t xml:space="preserve"> </w:t>
        </w:r>
        <w:r>
          <w:rPr>
            <w:rFonts w:hint="eastAsia"/>
            <w:lang w:eastAsia="zh-CN"/>
          </w:rPr>
          <w:t>(</w:t>
        </w:r>
        <w:r w:rsidRPr="006A6128">
          <w:rPr>
            <w:rFonts w:eastAsia="Malgun Gothic"/>
            <w:lang w:eastAsia="ja-JP"/>
          </w:rPr>
          <w:t>BDT</w:t>
        </w:r>
        <w:r>
          <w:rPr>
            <w:rFonts w:hint="eastAsia"/>
            <w:lang w:eastAsia="zh-CN"/>
          </w:rPr>
          <w:t>)</w:t>
        </w:r>
        <w:r w:rsidRPr="006A6128">
          <w:rPr>
            <w:rFonts w:eastAsia="Malgun Gothic"/>
            <w:lang w:eastAsia="ja-JP"/>
          </w:rPr>
          <w:t xml:space="preserve"> policy</w:t>
        </w:r>
        <w:r>
          <w:rPr>
            <w:rFonts w:eastAsia="DengXian"/>
          </w:rPr>
          <w:t xml:space="preserve"> </w:t>
        </w:r>
      </w:ins>
      <w:ins w:id="345" w:author="CATT_dxy" w:date="2024-10-02T21:45:00Z">
        <w:r>
          <w:rPr>
            <w:rFonts w:hint="eastAsia"/>
            <w:lang w:eastAsia="zh-CN"/>
          </w:rPr>
          <w:t>based on energy related information</w:t>
        </w:r>
      </w:ins>
      <w:ins w:id="346" w:author="CATT_dxy" w:date="2024-10-02T21:43:00Z">
        <w:r>
          <w:rPr>
            <w:rFonts w:eastAsia="DengXian"/>
          </w:rPr>
          <w:t>.</w:t>
        </w:r>
      </w:ins>
    </w:p>
    <w:p w14:paraId="469E7431" w14:textId="77777777" w:rsidR="0025612B" w:rsidRDefault="0025612B">
      <w:pPr>
        <w:rPr>
          <w:noProof/>
          <w:lang w:eastAsia="zh-CN"/>
        </w:rPr>
      </w:pPr>
    </w:p>
    <w:p w14:paraId="1089D29E" w14:textId="715879FD" w:rsidR="004F6416" w:rsidRPr="001E23FE" w:rsidRDefault="004F6416" w:rsidP="004F6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4D8277" w14:textId="77777777" w:rsidR="004F6416" w:rsidRPr="003D4ABF" w:rsidRDefault="004F6416" w:rsidP="004F6416">
      <w:pPr>
        <w:pStyle w:val="4"/>
        <w:rPr>
          <w:lang w:eastAsia="zh-CN"/>
        </w:rPr>
      </w:pPr>
      <w:bookmarkStart w:id="347" w:name="_Toc19197364"/>
      <w:bookmarkStart w:id="348" w:name="_Toc27896517"/>
      <w:bookmarkStart w:id="349" w:name="_Toc36192685"/>
      <w:bookmarkStart w:id="350" w:name="_Toc37076416"/>
      <w:bookmarkStart w:id="351" w:name="_Toc45194866"/>
      <w:bookmarkStart w:id="352" w:name="_Toc47594278"/>
      <w:bookmarkStart w:id="353" w:name="_Toc51836907"/>
      <w:bookmarkStart w:id="354" w:name="_Toc178073203"/>
      <w:r w:rsidRPr="003D4ABF">
        <w:t>6.2.1.</w:t>
      </w:r>
      <w:r w:rsidRPr="003D4ABF">
        <w:rPr>
          <w:lang w:eastAsia="zh-CN"/>
        </w:rPr>
        <w:t>3</w:t>
      </w:r>
      <w:r w:rsidRPr="003D4ABF">
        <w:tab/>
        <w:t>Policy control s</w:t>
      </w:r>
      <w:r w:rsidRPr="003D4ABF">
        <w:rPr>
          <w:lang w:eastAsia="zh-CN"/>
        </w:rPr>
        <w:t>ubscription information management</w:t>
      </w:r>
      <w:bookmarkEnd w:id="347"/>
      <w:bookmarkEnd w:id="348"/>
      <w:bookmarkEnd w:id="349"/>
      <w:bookmarkEnd w:id="350"/>
      <w:bookmarkEnd w:id="351"/>
      <w:bookmarkEnd w:id="352"/>
      <w:bookmarkEnd w:id="353"/>
      <w:bookmarkEnd w:id="354"/>
    </w:p>
    <w:p w14:paraId="1792FE94" w14:textId="77777777" w:rsidR="004F6416" w:rsidRPr="003D4ABF" w:rsidRDefault="004F6416" w:rsidP="004F6416">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7D3D2417" w14:textId="77777777" w:rsidR="004F6416" w:rsidRPr="003D4ABF" w:rsidRDefault="004F6416" w:rsidP="004F6416">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D9E8CA1" w14:textId="77777777" w:rsidR="004F6416" w:rsidRPr="003D4ABF" w:rsidRDefault="004F6416" w:rsidP="004F6416">
      <w:pPr>
        <w:pStyle w:val="NO"/>
      </w:pPr>
      <w:r w:rsidRPr="00E20298">
        <w:rPr>
          <w:rFonts w:eastAsia="宋体"/>
        </w:rPr>
        <w:t>NOTE</w:t>
      </w:r>
      <w:r w:rsidRPr="00E20298">
        <w:t> 1</w:t>
      </w:r>
      <w:r w:rsidRPr="00E20298">
        <w:rPr>
          <w:rFonts w:eastAsia="宋体"/>
        </w:rPr>
        <w:t>:</w:t>
      </w:r>
      <w:r w:rsidRPr="00E20298">
        <w:rPr>
          <w:rFonts w:eastAsia="宋体"/>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685C326" w14:textId="77777777" w:rsidR="004F6416" w:rsidRPr="003D4ABF" w:rsidRDefault="004F6416" w:rsidP="004F6416">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449C474C" w14:textId="77777777" w:rsidR="004F6416" w:rsidRPr="003D4ABF" w:rsidRDefault="004F6416" w:rsidP="004F6416">
      <w:pPr>
        <w:pStyle w:val="TH"/>
        <w:rPr>
          <w:rFonts w:eastAsia="DengXian"/>
        </w:rPr>
      </w:pPr>
      <w:bookmarkStart w:id="355" w:name="_CRTable6_21"/>
      <w:r w:rsidRPr="003D4ABF">
        <w:rPr>
          <w:rFonts w:eastAsia="DengXian"/>
        </w:rPr>
        <w:lastRenderedPageBreak/>
        <w:t xml:space="preserve">Table </w:t>
      </w:r>
      <w:bookmarkEnd w:id="355"/>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3B7E28B9" w14:textId="77777777" w:rsidTr="00C8251B">
        <w:trPr>
          <w:cantSplit/>
          <w:tblHeader/>
        </w:trPr>
        <w:tc>
          <w:tcPr>
            <w:tcW w:w="2093" w:type="dxa"/>
          </w:tcPr>
          <w:p w14:paraId="3A67F4D1" w14:textId="77777777" w:rsidR="004F6416" w:rsidRPr="003D4ABF" w:rsidRDefault="004F6416" w:rsidP="00C8251B">
            <w:pPr>
              <w:pStyle w:val="TAH"/>
            </w:pPr>
            <w:r w:rsidRPr="003D4ABF">
              <w:t>Information name</w:t>
            </w:r>
          </w:p>
        </w:tc>
        <w:tc>
          <w:tcPr>
            <w:tcW w:w="4961" w:type="dxa"/>
          </w:tcPr>
          <w:p w14:paraId="4127D755" w14:textId="77777777" w:rsidR="004F6416" w:rsidRPr="003D4ABF" w:rsidRDefault="004F6416" w:rsidP="00C8251B">
            <w:pPr>
              <w:pStyle w:val="TAH"/>
            </w:pPr>
            <w:r w:rsidRPr="003D4ABF">
              <w:t>Description</w:t>
            </w:r>
          </w:p>
        </w:tc>
        <w:tc>
          <w:tcPr>
            <w:tcW w:w="1134" w:type="dxa"/>
          </w:tcPr>
          <w:p w14:paraId="307CB6D0" w14:textId="77777777" w:rsidR="004F6416" w:rsidRPr="003D4ABF" w:rsidRDefault="004F6416" w:rsidP="00C8251B">
            <w:pPr>
              <w:pStyle w:val="TAH"/>
            </w:pPr>
            <w:r w:rsidRPr="003D4ABF">
              <w:t>Category</w:t>
            </w:r>
          </w:p>
        </w:tc>
      </w:tr>
      <w:tr w:rsidR="004F6416" w:rsidRPr="003D4ABF" w14:paraId="118961FD" w14:textId="77777777" w:rsidTr="00C8251B">
        <w:trPr>
          <w:cantSplit/>
        </w:trPr>
        <w:tc>
          <w:tcPr>
            <w:tcW w:w="2093" w:type="dxa"/>
          </w:tcPr>
          <w:p w14:paraId="71ED0EE8" w14:textId="77777777" w:rsidR="004F6416" w:rsidRPr="003D4ABF" w:rsidRDefault="004F6416" w:rsidP="00C8251B">
            <w:pPr>
              <w:pStyle w:val="TAL"/>
            </w:pPr>
            <w:r w:rsidRPr="003D4ABF">
              <w:t>Subscriber categories</w:t>
            </w:r>
          </w:p>
        </w:tc>
        <w:tc>
          <w:tcPr>
            <w:tcW w:w="4961" w:type="dxa"/>
          </w:tcPr>
          <w:p w14:paraId="2E61C1FC" w14:textId="77777777" w:rsidR="004F6416" w:rsidRPr="003D4ABF" w:rsidRDefault="004F6416" w:rsidP="00C8251B">
            <w:pPr>
              <w:pStyle w:val="TAL"/>
            </w:pPr>
            <w:r w:rsidRPr="003D4ABF">
              <w:t>List of category identifiers associated with the subscriber</w:t>
            </w:r>
          </w:p>
        </w:tc>
        <w:tc>
          <w:tcPr>
            <w:tcW w:w="1134" w:type="dxa"/>
          </w:tcPr>
          <w:p w14:paraId="775BA301" w14:textId="77777777" w:rsidR="004F6416" w:rsidRPr="003D4ABF" w:rsidRDefault="004F6416" w:rsidP="00C8251B">
            <w:pPr>
              <w:pStyle w:val="TAL"/>
              <w:rPr>
                <w:szCs w:val="18"/>
              </w:rPr>
            </w:pPr>
            <w:r w:rsidRPr="003D4ABF">
              <w:rPr>
                <w:szCs w:val="18"/>
              </w:rPr>
              <w:t>Optional</w:t>
            </w:r>
          </w:p>
        </w:tc>
      </w:tr>
      <w:tr w:rsidR="004F6416" w:rsidRPr="003D4ABF" w14:paraId="4FD0ABD9" w14:textId="77777777" w:rsidTr="00C8251B">
        <w:trPr>
          <w:cantSplit/>
        </w:trPr>
        <w:tc>
          <w:tcPr>
            <w:tcW w:w="2093" w:type="dxa"/>
          </w:tcPr>
          <w:p w14:paraId="5E80EDB7" w14:textId="77777777" w:rsidR="004F6416" w:rsidRPr="003D4ABF" w:rsidRDefault="004F6416" w:rsidP="00C8251B">
            <w:pPr>
              <w:pStyle w:val="TAL"/>
            </w:pPr>
            <w:r w:rsidRPr="003D4ABF">
              <w:t>Tracing Requirements</w:t>
            </w:r>
          </w:p>
        </w:tc>
        <w:tc>
          <w:tcPr>
            <w:tcW w:w="4961" w:type="dxa"/>
          </w:tcPr>
          <w:p w14:paraId="132C7846" w14:textId="77777777" w:rsidR="004F6416" w:rsidRPr="003D4ABF" w:rsidRDefault="004F6416" w:rsidP="00C8251B">
            <w:pPr>
              <w:pStyle w:val="TAL"/>
            </w:pPr>
            <w:r w:rsidRPr="003D4ABF">
              <w:t>Tracing requirements as defined in TS 32.421 [18]</w:t>
            </w:r>
          </w:p>
        </w:tc>
        <w:tc>
          <w:tcPr>
            <w:tcW w:w="1134" w:type="dxa"/>
          </w:tcPr>
          <w:p w14:paraId="2C0ED366" w14:textId="77777777" w:rsidR="004F6416" w:rsidRPr="003D4ABF" w:rsidRDefault="004F6416" w:rsidP="00C8251B">
            <w:pPr>
              <w:pStyle w:val="TAL"/>
              <w:rPr>
                <w:szCs w:val="18"/>
              </w:rPr>
            </w:pPr>
            <w:r w:rsidRPr="003D4ABF">
              <w:rPr>
                <w:szCs w:val="18"/>
              </w:rPr>
              <w:t>Optional</w:t>
            </w:r>
          </w:p>
        </w:tc>
      </w:tr>
      <w:tr w:rsidR="004F6416" w:rsidRPr="003D4ABF" w14:paraId="1032EAB1"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135D7BBA" w14:textId="77777777" w:rsidR="004F6416" w:rsidRPr="003D4ABF" w:rsidRDefault="004F6416" w:rsidP="00C8251B">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4604486" w14:textId="77777777" w:rsidR="004F6416" w:rsidRPr="003D4ABF" w:rsidRDefault="004F6416" w:rsidP="00C8251B">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C3173C3" w14:textId="77777777" w:rsidR="004F6416" w:rsidRPr="003D4ABF" w:rsidRDefault="004F6416" w:rsidP="00C8251B">
            <w:pPr>
              <w:pStyle w:val="TAL"/>
              <w:rPr>
                <w:szCs w:val="18"/>
              </w:rPr>
            </w:pPr>
            <w:r w:rsidRPr="003D4ABF">
              <w:rPr>
                <w:szCs w:val="18"/>
              </w:rPr>
              <w:t>Optional</w:t>
            </w:r>
          </w:p>
        </w:tc>
      </w:tr>
      <w:tr w:rsidR="004F6416" w:rsidRPr="003D4ABF" w14:paraId="0CCC0085"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0C623C87" w14:textId="77777777" w:rsidR="004F6416" w:rsidRPr="003D4ABF" w:rsidRDefault="004F6416" w:rsidP="00C8251B">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FB8D1AC" w14:textId="77777777" w:rsidR="004F6416" w:rsidRPr="003D4ABF" w:rsidRDefault="004F6416" w:rsidP="00C8251B">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60508A06" w14:textId="77777777" w:rsidR="004F6416" w:rsidRPr="003D4ABF" w:rsidRDefault="004F6416" w:rsidP="00C8251B">
            <w:pPr>
              <w:pStyle w:val="TAL"/>
              <w:rPr>
                <w:szCs w:val="18"/>
              </w:rPr>
            </w:pPr>
            <w:r w:rsidRPr="003D4ABF">
              <w:rPr>
                <w:szCs w:val="18"/>
              </w:rPr>
              <w:t>Optional</w:t>
            </w:r>
          </w:p>
        </w:tc>
      </w:tr>
      <w:tr w:rsidR="004F6416" w:rsidRPr="003D4ABF" w14:paraId="5F8E3F09"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093C96DB" w14:textId="77777777" w:rsidR="004F6416" w:rsidRPr="003D4ABF" w:rsidRDefault="004F6416" w:rsidP="00C8251B">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4740D4C" w14:textId="77777777" w:rsidR="004F6416" w:rsidRPr="003D4ABF" w:rsidRDefault="004F6416" w:rsidP="00C8251B">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32F103A" w14:textId="77777777" w:rsidR="004F6416" w:rsidRPr="003D4ABF" w:rsidRDefault="004F6416" w:rsidP="00C8251B">
            <w:pPr>
              <w:pStyle w:val="TAL"/>
              <w:rPr>
                <w:szCs w:val="18"/>
              </w:rPr>
            </w:pPr>
            <w:r w:rsidRPr="003D4ABF">
              <w:rPr>
                <w:szCs w:val="18"/>
              </w:rPr>
              <w:t>Optional</w:t>
            </w:r>
          </w:p>
        </w:tc>
      </w:tr>
      <w:tr w:rsidR="004F6416" w:rsidRPr="003D4ABF" w14:paraId="720A3086" w14:textId="77777777" w:rsidTr="00C8251B">
        <w:trPr>
          <w:cantSplit/>
        </w:trPr>
        <w:tc>
          <w:tcPr>
            <w:tcW w:w="2093" w:type="dxa"/>
            <w:tcBorders>
              <w:top w:val="single" w:sz="4" w:space="0" w:color="auto"/>
              <w:left w:val="single" w:sz="4" w:space="0" w:color="auto"/>
              <w:bottom w:val="single" w:sz="4" w:space="0" w:color="auto"/>
              <w:right w:val="single" w:sz="4" w:space="0" w:color="auto"/>
            </w:tcBorders>
          </w:tcPr>
          <w:p w14:paraId="6F151E6C" w14:textId="77777777" w:rsidR="004F6416" w:rsidRPr="003D4ABF" w:rsidRDefault="004F6416" w:rsidP="00C8251B">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83D137E" w14:textId="77777777" w:rsidR="004F6416" w:rsidRPr="003D4ABF" w:rsidRDefault="004F6416" w:rsidP="00C8251B">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A217ECB" w14:textId="77777777" w:rsidR="004F6416" w:rsidRPr="003D4ABF" w:rsidRDefault="004F6416" w:rsidP="00C8251B">
            <w:pPr>
              <w:pStyle w:val="TAL"/>
              <w:rPr>
                <w:szCs w:val="18"/>
              </w:rPr>
            </w:pPr>
            <w:r w:rsidRPr="003D4ABF">
              <w:rPr>
                <w:szCs w:val="18"/>
              </w:rPr>
              <w:t>Optional</w:t>
            </w:r>
          </w:p>
        </w:tc>
      </w:tr>
      <w:tr w:rsidR="004F6416" w:rsidRPr="003D4ABF" w14:paraId="44F648F7" w14:textId="77777777" w:rsidTr="00C8251B">
        <w:trPr>
          <w:cantSplit/>
        </w:trPr>
        <w:tc>
          <w:tcPr>
            <w:tcW w:w="2093" w:type="dxa"/>
          </w:tcPr>
          <w:p w14:paraId="0BF46B69" w14:textId="77777777" w:rsidR="004F6416" w:rsidRPr="003D4ABF" w:rsidRDefault="004F6416" w:rsidP="00C8251B">
            <w:pPr>
              <w:pStyle w:val="TAL"/>
            </w:pPr>
            <w:r w:rsidRPr="003D4ABF">
              <w:t>S-NSSAI subscription information</w:t>
            </w:r>
          </w:p>
        </w:tc>
        <w:tc>
          <w:tcPr>
            <w:tcW w:w="4961" w:type="dxa"/>
          </w:tcPr>
          <w:p w14:paraId="3AC94FD2" w14:textId="77777777" w:rsidR="004F6416" w:rsidRPr="003D4ABF" w:rsidRDefault="004F6416" w:rsidP="00C8251B">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5807F95D" w14:textId="77777777" w:rsidR="004F6416" w:rsidRPr="003D4ABF" w:rsidRDefault="004F6416" w:rsidP="00C8251B">
            <w:pPr>
              <w:pStyle w:val="TAL"/>
              <w:rPr>
                <w:szCs w:val="18"/>
              </w:rPr>
            </w:pPr>
            <w:r w:rsidRPr="003D4ABF">
              <w:rPr>
                <w:szCs w:val="18"/>
              </w:rPr>
              <w:t>Optional</w:t>
            </w:r>
          </w:p>
        </w:tc>
      </w:tr>
      <w:tr w:rsidR="004F6416" w:rsidRPr="003D4ABF" w14:paraId="3743E83F" w14:textId="77777777" w:rsidTr="00C8251B">
        <w:trPr>
          <w:cantSplit/>
        </w:trPr>
        <w:tc>
          <w:tcPr>
            <w:tcW w:w="2093" w:type="dxa"/>
          </w:tcPr>
          <w:p w14:paraId="3759FFF3" w14:textId="77777777" w:rsidR="004F6416" w:rsidRPr="003D4ABF" w:rsidRDefault="004F6416" w:rsidP="00C8251B">
            <w:pPr>
              <w:pStyle w:val="TAL"/>
            </w:pPr>
            <w:r>
              <w:t>Subscriber spending limits control</w:t>
            </w:r>
          </w:p>
        </w:tc>
        <w:tc>
          <w:tcPr>
            <w:tcW w:w="4961" w:type="dxa"/>
          </w:tcPr>
          <w:p w14:paraId="12BCED6A" w14:textId="77777777" w:rsidR="004F6416" w:rsidRPr="003D4ABF" w:rsidRDefault="004F6416" w:rsidP="00C8251B">
            <w:pPr>
              <w:pStyle w:val="TAL"/>
            </w:pPr>
            <w:r>
              <w:t>Indicates whether the PCF must enforce UE policies based on subscriber spending limits.</w:t>
            </w:r>
          </w:p>
        </w:tc>
        <w:tc>
          <w:tcPr>
            <w:tcW w:w="1134" w:type="dxa"/>
          </w:tcPr>
          <w:p w14:paraId="74ECB0B4" w14:textId="77777777" w:rsidR="004F6416" w:rsidRPr="003D4ABF" w:rsidRDefault="004F6416" w:rsidP="00C8251B">
            <w:pPr>
              <w:pStyle w:val="TAL"/>
              <w:rPr>
                <w:szCs w:val="18"/>
              </w:rPr>
            </w:pPr>
            <w:r w:rsidRPr="003D4ABF">
              <w:rPr>
                <w:szCs w:val="18"/>
              </w:rPr>
              <w:t>Optional</w:t>
            </w:r>
          </w:p>
        </w:tc>
      </w:tr>
      <w:tr w:rsidR="004F6416" w:rsidRPr="003D4ABF" w14:paraId="5CBF575A" w14:textId="77777777" w:rsidTr="00C8251B">
        <w:trPr>
          <w:cantSplit/>
        </w:trPr>
        <w:tc>
          <w:tcPr>
            <w:tcW w:w="2093" w:type="dxa"/>
          </w:tcPr>
          <w:p w14:paraId="4331804B" w14:textId="77777777" w:rsidR="004F6416" w:rsidRPr="003D4ABF" w:rsidRDefault="004F6416" w:rsidP="00C8251B">
            <w:pPr>
              <w:pStyle w:val="TAL"/>
            </w:pPr>
            <w:r>
              <w:t>Subscriber spending limits information</w:t>
            </w:r>
          </w:p>
        </w:tc>
        <w:tc>
          <w:tcPr>
            <w:tcW w:w="4961" w:type="dxa"/>
          </w:tcPr>
          <w:p w14:paraId="5D139B0E" w14:textId="77777777" w:rsidR="004F6416" w:rsidRPr="003D4ABF" w:rsidRDefault="004F6416" w:rsidP="00C8251B">
            <w:pPr>
              <w:pStyle w:val="TAL"/>
            </w:pPr>
            <w:r>
              <w:t>List of policy counter identifiers and statuses of these policy counters relevant for UE policy control.</w:t>
            </w:r>
          </w:p>
        </w:tc>
        <w:tc>
          <w:tcPr>
            <w:tcW w:w="1134" w:type="dxa"/>
          </w:tcPr>
          <w:p w14:paraId="543051CF" w14:textId="77777777" w:rsidR="004F6416" w:rsidRPr="003D4ABF" w:rsidRDefault="004F6416" w:rsidP="00C8251B">
            <w:pPr>
              <w:pStyle w:val="TAL"/>
              <w:rPr>
                <w:szCs w:val="18"/>
              </w:rPr>
            </w:pPr>
            <w:r w:rsidRPr="003D4ABF">
              <w:rPr>
                <w:szCs w:val="18"/>
              </w:rPr>
              <w:t>Optional</w:t>
            </w:r>
          </w:p>
        </w:tc>
      </w:tr>
      <w:tr w:rsidR="004F6416" w:rsidRPr="003D4ABF" w14:paraId="2F387195" w14:textId="77777777" w:rsidTr="00C8251B">
        <w:trPr>
          <w:cantSplit/>
        </w:trPr>
        <w:tc>
          <w:tcPr>
            <w:tcW w:w="2093" w:type="dxa"/>
          </w:tcPr>
          <w:p w14:paraId="3386F9C7" w14:textId="77777777" w:rsidR="004F6416" w:rsidRPr="003D4ABF" w:rsidRDefault="004F6416" w:rsidP="00C8251B">
            <w:pPr>
              <w:pStyle w:val="TAL"/>
            </w:pPr>
            <w:r>
              <w:t>CHF address</w:t>
            </w:r>
          </w:p>
        </w:tc>
        <w:tc>
          <w:tcPr>
            <w:tcW w:w="4961" w:type="dxa"/>
          </w:tcPr>
          <w:p w14:paraId="5C291837" w14:textId="77777777" w:rsidR="004F6416" w:rsidRPr="003D4ABF" w:rsidRDefault="004F6416" w:rsidP="00C8251B">
            <w:pPr>
              <w:pStyle w:val="TAL"/>
            </w:pPr>
            <w:r>
              <w:t>The address of the Charging Function and optionally the associated CHF instance ID and CHF set ID (see clause 6.3.1.0 of TS 23.501 [2]).</w:t>
            </w:r>
          </w:p>
        </w:tc>
        <w:tc>
          <w:tcPr>
            <w:tcW w:w="1134" w:type="dxa"/>
          </w:tcPr>
          <w:p w14:paraId="2F92D66A" w14:textId="77777777" w:rsidR="004F6416" w:rsidRPr="003D4ABF" w:rsidRDefault="004F6416" w:rsidP="00C8251B">
            <w:pPr>
              <w:pStyle w:val="TAL"/>
              <w:rPr>
                <w:szCs w:val="18"/>
              </w:rPr>
            </w:pPr>
            <w:r w:rsidRPr="003D4ABF">
              <w:rPr>
                <w:szCs w:val="18"/>
              </w:rPr>
              <w:t>Optional</w:t>
            </w:r>
          </w:p>
        </w:tc>
      </w:tr>
      <w:tr w:rsidR="004F6416" w:rsidRPr="003D4ABF" w14:paraId="2EC79230" w14:textId="77777777" w:rsidTr="00C8251B">
        <w:trPr>
          <w:cantSplit/>
        </w:trPr>
        <w:tc>
          <w:tcPr>
            <w:tcW w:w="2093" w:type="dxa"/>
          </w:tcPr>
          <w:p w14:paraId="236A2923" w14:textId="77777777" w:rsidR="004F6416" w:rsidRPr="003D4ABF" w:rsidRDefault="004F6416" w:rsidP="00C8251B">
            <w:pPr>
              <w:pStyle w:val="TAL"/>
            </w:pPr>
            <w:r>
              <w:t>Restricted Status</w:t>
            </w:r>
          </w:p>
        </w:tc>
        <w:tc>
          <w:tcPr>
            <w:tcW w:w="4961" w:type="dxa"/>
          </w:tcPr>
          <w:p w14:paraId="3AB8EC8C" w14:textId="77777777" w:rsidR="004F6416" w:rsidRPr="003D4ABF" w:rsidRDefault="004F6416" w:rsidP="00C8251B">
            <w:pPr>
              <w:pStyle w:val="TAL"/>
            </w:pPr>
            <w:r>
              <w:t>Indicates that the UE has a status of Restricted, lists its accompanying reason(s) and the Time stamp of when this status was stored (NOTE 2).</w:t>
            </w:r>
          </w:p>
        </w:tc>
        <w:tc>
          <w:tcPr>
            <w:tcW w:w="1134" w:type="dxa"/>
          </w:tcPr>
          <w:p w14:paraId="63577F9D" w14:textId="77777777" w:rsidR="004F6416" w:rsidRPr="003D4ABF" w:rsidRDefault="004F6416" w:rsidP="00C8251B">
            <w:pPr>
              <w:pStyle w:val="TAL"/>
              <w:rPr>
                <w:szCs w:val="18"/>
              </w:rPr>
            </w:pPr>
            <w:r w:rsidRPr="003D4ABF">
              <w:rPr>
                <w:szCs w:val="18"/>
              </w:rPr>
              <w:t>Optional</w:t>
            </w:r>
          </w:p>
        </w:tc>
      </w:tr>
      <w:tr w:rsidR="004F6416" w:rsidRPr="003D4ABF" w14:paraId="7546C80C" w14:textId="77777777" w:rsidTr="00C8251B">
        <w:trPr>
          <w:cantSplit/>
        </w:trPr>
        <w:tc>
          <w:tcPr>
            <w:tcW w:w="2093" w:type="dxa"/>
          </w:tcPr>
          <w:p w14:paraId="39400159" w14:textId="77777777" w:rsidR="004F6416" w:rsidRPr="003D4ABF" w:rsidRDefault="004F6416" w:rsidP="00C8251B">
            <w:pPr>
              <w:pStyle w:val="TAL"/>
            </w:pPr>
            <w:r>
              <w:t>Indication of UE capability of reporting URSP rule enforcement to network</w:t>
            </w:r>
          </w:p>
        </w:tc>
        <w:tc>
          <w:tcPr>
            <w:tcW w:w="4961" w:type="dxa"/>
          </w:tcPr>
          <w:p w14:paraId="678078DD" w14:textId="77777777" w:rsidR="004F6416" w:rsidRPr="003D4ABF" w:rsidRDefault="004F6416" w:rsidP="00C8251B">
            <w:pPr>
              <w:pStyle w:val="TAL"/>
            </w:pPr>
            <w:r>
              <w:t>Indicates the UE support for reporting URSP rule enforcement to network.</w:t>
            </w:r>
          </w:p>
        </w:tc>
        <w:tc>
          <w:tcPr>
            <w:tcW w:w="1134" w:type="dxa"/>
          </w:tcPr>
          <w:p w14:paraId="46A9A5B4" w14:textId="77777777" w:rsidR="004F6416" w:rsidRPr="003D4ABF" w:rsidRDefault="004F6416" w:rsidP="00C8251B">
            <w:pPr>
              <w:pStyle w:val="TAL"/>
              <w:rPr>
                <w:szCs w:val="18"/>
              </w:rPr>
            </w:pPr>
            <w:r w:rsidRPr="003D4ABF">
              <w:rPr>
                <w:szCs w:val="18"/>
              </w:rPr>
              <w:t>Optional</w:t>
            </w:r>
          </w:p>
        </w:tc>
      </w:tr>
      <w:tr w:rsidR="004F6416" w:rsidRPr="003D4ABF" w14:paraId="453F9193" w14:textId="77777777" w:rsidTr="00C8251B">
        <w:trPr>
          <w:cantSplit/>
        </w:trPr>
        <w:tc>
          <w:tcPr>
            <w:tcW w:w="2093" w:type="dxa"/>
          </w:tcPr>
          <w:p w14:paraId="37757683" w14:textId="77777777" w:rsidR="004F6416" w:rsidRPr="003D4ABF" w:rsidRDefault="004F6416" w:rsidP="00C8251B">
            <w:pPr>
              <w:pStyle w:val="TAL"/>
            </w:pPr>
            <w:r>
              <w:t>Indication of VPLMN specific URSP rule support</w:t>
            </w:r>
          </w:p>
        </w:tc>
        <w:tc>
          <w:tcPr>
            <w:tcW w:w="4961" w:type="dxa"/>
          </w:tcPr>
          <w:p w14:paraId="305046B3" w14:textId="77777777" w:rsidR="004F6416" w:rsidRPr="003D4ABF" w:rsidRDefault="004F6416" w:rsidP="00C8251B">
            <w:pPr>
              <w:pStyle w:val="TAL"/>
            </w:pPr>
            <w:r>
              <w:t>Indicates the UE support of VPLMN specific URSP rules.</w:t>
            </w:r>
          </w:p>
        </w:tc>
        <w:tc>
          <w:tcPr>
            <w:tcW w:w="1134" w:type="dxa"/>
          </w:tcPr>
          <w:p w14:paraId="12B502F8" w14:textId="77777777" w:rsidR="004F6416" w:rsidRPr="003D4ABF" w:rsidRDefault="004F6416" w:rsidP="00C8251B">
            <w:pPr>
              <w:pStyle w:val="TAL"/>
              <w:rPr>
                <w:szCs w:val="18"/>
              </w:rPr>
            </w:pPr>
            <w:r w:rsidRPr="003D4ABF">
              <w:rPr>
                <w:szCs w:val="18"/>
              </w:rPr>
              <w:t>Optional</w:t>
            </w:r>
          </w:p>
        </w:tc>
      </w:tr>
      <w:tr w:rsidR="004F6416" w:rsidRPr="003D4ABF" w14:paraId="1C52313C" w14:textId="77777777" w:rsidTr="00C8251B">
        <w:trPr>
          <w:cantSplit/>
        </w:trPr>
        <w:tc>
          <w:tcPr>
            <w:tcW w:w="8188" w:type="dxa"/>
            <w:gridSpan w:val="3"/>
          </w:tcPr>
          <w:p w14:paraId="32C0980F" w14:textId="77777777" w:rsidR="004F6416" w:rsidRDefault="004F6416" w:rsidP="00C8251B">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21964141" w14:textId="77777777" w:rsidR="004F6416" w:rsidRPr="003D4ABF" w:rsidRDefault="004F6416" w:rsidP="00C8251B">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18377D60" w14:textId="77777777" w:rsidR="004F6416" w:rsidRPr="003D4ABF" w:rsidRDefault="004F6416" w:rsidP="004F6416">
      <w:pPr>
        <w:pStyle w:val="FP"/>
      </w:pPr>
    </w:p>
    <w:p w14:paraId="23D196A8" w14:textId="77777777" w:rsidR="004F6416" w:rsidRPr="003D4ABF" w:rsidRDefault="004F6416" w:rsidP="004F6416">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A8D6926" w14:textId="77777777" w:rsidR="004F6416" w:rsidRPr="003D4ABF" w:rsidRDefault="004F6416" w:rsidP="004F6416">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5E07A088" w14:textId="77777777" w:rsidR="004F6416" w:rsidRPr="003D4ABF" w:rsidRDefault="004F6416" w:rsidP="004F6416">
      <w:pPr>
        <w:pStyle w:val="TH"/>
        <w:rPr>
          <w:rFonts w:eastAsia="DengXian"/>
        </w:rPr>
      </w:pPr>
      <w:bookmarkStart w:id="356" w:name="_CRTable6_22"/>
      <w:r w:rsidRPr="003D4ABF">
        <w:rPr>
          <w:rFonts w:eastAsia="DengXian"/>
        </w:rPr>
        <w:lastRenderedPageBreak/>
        <w:t xml:space="preserve">Table </w:t>
      </w:r>
      <w:bookmarkEnd w:id="356"/>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F6416" w:rsidRPr="003D4ABF" w14:paraId="4AB90812" w14:textId="77777777" w:rsidTr="00C8251B">
        <w:trPr>
          <w:cantSplit/>
          <w:tblHeader/>
        </w:trPr>
        <w:tc>
          <w:tcPr>
            <w:tcW w:w="2093" w:type="dxa"/>
          </w:tcPr>
          <w:p w14:paraId="65A6776B" w14:textId="77777777" w:rsidR="004F6416" w:rsidRPr="003D4ABF" w:rsidRDefault="004F6416" w:rsidP="00C8251B">
            <w:pPr>
              <w:pStyle w:val="TAH"/>
            </w:pPr>
            <w:r w:rsidRPr="003D4ABF">
              <w:t>Information name</w:t>
            </w:r>
          </w:p>
        </w:tc>
        <w:tc>
          <w:tcPr>
            <w:tcW w:w="4961" w:type="dxa"/>
          </w:tcPr>
          <w:p w14:paraId="3E4020EF" w14:textId="77777777" w:rsidR="004F6416" w:rsidRPr="003D4ABF" w:rsidRDefault="004F6416" w:rsidP="00C8251B">
            <w:pPr>
              <w:pStyle w:val="TAH"/>
            </w:pPr>
            <w:r w:rsidRPr="003D4ABF">
              <w:t>Description</w:t>
            </w:r>
          </w:p>
        </w:tc>
        <w:tc>
          <w:tcPr>
            <w:tcW w:w="1276" w:type="dxa"/>
          </w:tcPr>
          <w:p w14:paraId="3D3C3B3A" w14:textId="77777777" w:rsidR="004F6416" w:rsidRPr="003D4ABF" w:rsidRDefault="004F6416" w:rsidP="00C8251B">
            <w:pPr>
              <w:pStyle w:val="TAH"/>
            </w:pPr>
            <w:r w:rsidRPr="003D4ABF">
              <w:t>Category</w:t>
            </w:r>
          </w:p>
        </w:tc>
      </w:tr>
      <w:tr w:rsidR="004F6416" w:rsidRPr="003D4ABF" w14:paraId="7C4415BB" w14:textId="77777777" w:rsidTr="00C8251B">
        <w:trPr>
          <w:cantSplit/>
        </w:trPr>
        <w:tc>
          <w:tcPr>
            <w:tcW w:w="2093" w:type="dxa"/>
          </w:tcPr>
          <w:p w14:paraId="377778E0" w14:textId="77777777" w:rsidR="004F6416" w:rsidRPr="003D4ABF" w:rsidRDefault="004F6416" w:rsidP="00C8251B">
            <w:pPr>
              <w:pStyle w:val="TAL"/>
            </w:pPr>
            <w:r w:rsidRPr="003D4ABF">
              <w:t>Allowed services</w:t>
            </w:r>
          </w:p>
        </w:tc>
        <w:tc>
          <w:tcPr>
            <w:tcW w:w="4961" w:type="dxa"/>
          </w:tcPr>
          <w:p w14:paraId="7D64F726" w14:textId="77777777" w:rsidR="004F6416" w:rsidRPr="003D4ABF" w:rsidRDefault="004F6416" w:rsidP="00C8251B">
            <w:pPr>
              <w:pStyle w:val="TAL"/>
            </w:pPr>
            <w:r w:rsidRPr="003D4ABF">
              <w:t>List of subscriber's allowed service identifiers</w:t>
            </w:r>
            <w:r>
              <w:t>.</w:t>
            </w:r>
          </w:p>
        </w:tc>
        <w:tc>
          <w:tcPr>
            <w:tcW w:w="1276" w:type="dxa"/>
          </w:tcPr>
          <w:p w14:paraId="256A5B7A" w14:textId="77777777" w:rsidR="004F6416" w:rsidRPr="003D4ABF" w:rsidRDefault="004F6416" w:rsidP="00C8251B">
            <w:pPr>
              <w:pStyle w:val="TAL"/>
              <w:rPr>
                <w:szCs w:val="18"/>
              </w:rPr>
            </w:pPr>
            <w:r w:rsidRPr="003D4ABF">
              <w:rPr>
                <w:szCs w:val="18"/>
              </w:rPr>
              <w:t>Optional</w:t>
            </w:r>
          </w:p>
        </w:tc>
      </w:tr>
      <w:tr w:rsidR="004F6416" w:rsidRPr="003D4ABF" w14:paraId="1B74071F" w14:textId="77777777" w:rsidTr="00C8251B">
        <w:trPr>
          <w:cantSplit/>
        </w:trPr>
        <w:tc>
          <w:tcPr>
            <w:tcW w:w="2093" w:type="dxa"/>
          </w:tcPr>
          <w:p w14:paraId="5B02B2E6" w14:textId="77777777" w:rsidR="004F6416" w:rsidRPr="003D4ABF" w:rsidRDefault="004F6416" w:rsidP="00C8251B">
            <w:pPr>
              <w:pStyle w:val="TAL"/>
            </w:pPr>
            <w:r w:rsidRPr="003D4ABF">
              <w:t xml:space="preserve">Subscriber categories </w:t>
            </w:r>
          </w:p>
        </w:tc>
        <w:tc>
          <w:tcPr>
            <w:tcW w:w="4961" w:type="dxa"/>
          </w:tcPr>
          <w:p w14:paraId="11960716" w14:textId="77777777" w:rsidR="004F6416" w:rsidRPr="003D4ABF" w:rsidRDefault="004F6416" w:rsidP="00C8251B">
            <w:pPr>
              <w:pStyle w:val="TAL"/>
            </w:pPr>
            <w:r w:rsidRPr="003D4ABF">
              <w:t>List of category identifiers associated with the subscriber</w:t>
            </w:r>
            <w:r>
              <w:t>.</w:t>
            </w:r>
          </w:p>
        </w:tc>
        <w:tc>
          <w:tcPr>
            <w:tcW w:w="1276" w:type="dxa"/>
          </w:tcPr>
          <w:p w14:paraId="439A8F30" w14:textId="77777777" w:rsidR="004F6416" w:rsidRPr="003D4ABF" w:rsidRDefault="004F6416" w:rsidP="00C8251B">
            <w:pPr>
              <w:pStyle w:val="TAL"/>
              <w:rPr>
                <w:szCs w:val="18"/>
              </w:rPr>
            </w:pPr>
            <w:r w:rsidRPr="003D4ABF">
              <w:rPr>
                <w:szCs w:val="18"/>
              </w:rPr>
              <w:t>Optional</w:t>
            </w:r>
          </w:p>
        </w:tc>
      </w:tr>
      <w:tr w:rsidR="004F6416" w:rsidRPr="003D4ABF" w14:paraId="57D8BD34" w14:textId="77777777" w:rsidTr="00C8251B">
        <w:trPr>
          <w:cantSplit/>
        </w:trPr>
        <w:tc>
          <w:tcPr>
            <w:tcW w:w="2093" w:type="dxa"/>
          </w:tcPr>
          <w:p w14:paraId="4D41EC34" w14:textId="77777777" w:rsidR="004F6416" w:rsidRPr="003D4ABF" w:rsidRDefault="004F6416" w:rsidP="00C8251B">
            <w:pPr>
              <w:pStyle w:val="TAL"/>
            </w:pPr>
            <w:r w:rsidRPr="003D4ABF">
              <w:t>Subscribed GBR</w:t>
            </w:r>
          </w:p>
        </w:tc>
        <w:tc>
          <w:tcPr>
            <w:tcW w:w="4961" w:type="dxa"/>
          </w:tcPr>
          <w:p w14:paraId="750F6CB7" w14:textId="77777777" w:rsidR="004F6416" w:rsidRPr="003D4ABF" w:rsidRDefault="004F6416" w:rsidP="00C8251B">
            <w:pPr>
              <w:pStyle w:val="TAL"/>
            </w:pPr>
            <w:r w:rsidRPr="003D4ABF">
              <w:t>Maximum aggregate bitrate that can be provided across all GBR QoS Flows for the DNN and S-NSSAI.</w:t>
            </w:r>
          </w:p>
        </w:tc>
        <w:tc>
          <w:tcPr>
            <w:tcW w:w="1276" w:type="dxa"/>
          </w:tcPr>
          <w:p w14:paraId="6BCAA2E9" w14:textId="77777777" w:rsidR="004F6416" w:rsidRPr="003D4ABF" w:rsidRDefault="004F6416" w:rsidP="00C8251B">
            <w:pPr>
              <w:pStyle w:val="TAL"/>
              <w:rPr>
                <w:szCs w:val="18"/>
              </w:rPr>
            </w:pPr>
            <w:r w:rsidRPr="003D4ABF">
              <w:rPr>
                <w:szCs w:val="18"/>
              </w:rPr>
              <w:t>Optional</w:t>
            </w:r>
          </w:p>
        </w:tc>
      </w:tr>
      <w:tr w:rsidR="004F6416" w:rsidRPr="003D4ABF" w14:paraId="4E56D36D" w14:textId="77777777" w:rsidTr="00C8251B">
        <w:trPr>
          <w:cantSplit/>
        </w:trPr>
        <w:tc>
          <w:tcPr>
            <w:tcW w:w="2093" w:type="dxa"/>
          </w:tcPr>
          <w:p w14:paraId="30DF57C5" w14:textId="77777777" w:rsidR="004F6416" w:rsidRPr="003D4ABF" w:rsidRDefault="004F6416" w:rsidP="00C8251B">
            <w:pPr>
              <w:pStyle w:val="TAL"/>
            </w:pPr>
            <w:r w:rsidRPr="003D4ABF">
              <w:t>ADC support</w:t>
            </w:r>
          </w:p>
        </w:tc>
        <w:tc>
          <w:tcPr>
            <w:tcW w:w="4961" w:type="dxa"/>
          </w:tcPr>
          <w:p w14:paraId="0336FF48" w14:textId="77777777" w:rsidR="004F6416" w:rsidRPr="003D4ABF" w:rsidRDefault="004F6416" w:rsidP="00C8251B">
            <w:pPr>
              <w:pStyle w:val="TAL"/>
            </w:pPr>
            <w:r w:rsidRPr="003D4ABF">
              <w:t>Indicates whether application detection and control can be enabled for a subscriber</w:t>
            </w:r>
            <w:r>
              <w:t>.</w:t>
            </w:r>
          </w:p>
        </w:tc>
        <w:tc>
          <w:tcPr>
            <w:tcW w:w="1276" w:type="dxa"/>
          </w:tcPr>
          <w:p w14:paraId="6FEC110B" w14:textId="77777777" w:rsidR="004F6416" w:rsidRPr="003D4ABF" w:rsidRDefault="004F6416" w:rsidP="00C8251B">
            <w:pPr>
              <w:pStyle w:val="TAL"/>
              <w:rPr>
                <w:szCs w:val="18"/>
              </w:rPr>
            </w:pPr>
            <w:r w:rsidRPr="003D4ABF">
              <w:rPr>
                <w:szCs w:val="18"/>
              </w:rPr>
              <w:t>Optional</w:t>
            </w:r>
          </w:p>
        </w:tc>
      </w:tr>
      <w:tr w:rsidR="004F6416" w:rsidRPr="003D4ABF" w14:paraId="512AA47D" w14:textId="77777777" w:rsidTr="00C8251B">
        <w:trPr>
          <w:cantSplit/>
        </w:trPr>
        <w:tc>
          <w:tcPr>
            <w:tcW w:w="2093" w:type="dxa"/>
          </w:tcPr>
          <w:p w14:paraId="73F9D3BD" w14:textId="77777777" w:rsidR="004F6416" w:rsidRPr="003D4ABF" w:rsidRDefault="004F6416" w:rsidP="00C8251B">
            <w:pPr>
              <w:pStyle w:val="TAL"/>
            </w:pPr>
            <w:r w:rsidRPr="003D4ABF">
              <w:t>Subscriber spending limits control</w:t>
            </w:r>
          </w:p>
        </w:tc>
        <w:tc>
          <w:tcPr>
            <w:tcW w:w="4961" w:type="dxa"/>
          </w:tcPr>
          <w:p w14:paraId="523CDD04" w14:textId="77777777" w:rsidR="004F6416" w:rsidRPr="003D4ABF" w:rsidRDefault="004F6416" w:rsidP="00C8251B">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3F7B6C0" w14:textId="77777777" w:rsidR="004F6416" w:rsidRPr="003D4ABF" w:rsidRDefault="004F6416" w:rsidP="00C8251B">
            <w:pPr>
              <w:pStyle w:val="TAL"/>
              <w:rPr>
                <w:szCs w:val="18"/>
              </w:rPr>
            </w:pPr>
            <w:r w:rsidRPr="003D4ABF">
              <w:rPr>
                <w:szCs w:val="18"/>
              </w:rPr>
              <w:t>Optional</w:t>
            </w:r>
          </w:p>
        </w:tc>
      </w:tr>
      <w:tr w:rsidR="004F6416" w:rsidRPr="003D4ABF" w14:paraId="1067035D" w14:textId="77777777" w:rsidTr="00C8251B">
        <w:trPr>
          <w:cantSplit/>
        </w:trPr>
        <w:tc>
          <w:tcPr>
            <w:tcW w:w="2093" w:type="dxa"/>
          </w:tcPr>
          <w:p w14:paraId="6BF526D9" w14:textId="77777777" w:rsidR="004F6416" w:rsidRPr="003D4ABF" w:rsidRDefault="004F6416" w:rsidP="00C8251B">
            <w:pPr>
              <w:pStyle w:val="TAL"/>
            </w:pPr>
            <w:r>
              <w:t>Subscriber spending limits information</w:t>
            </w:r>
          </w:p>
        </w:tc>
        <w:tc>
          <w:tcPr>
            <w:tcW w:w="4961" w:type="dxa"/>
          </w:tcPr>
          <w:p w14:paraId="36E05210" w14:textId="77777777" w:rsidR="004F6416" w:rsidRPr="003D4ABF" w:rsidRDefault="004F6416" w:rsidP="00C8251B">
            <w:pPr>
              <w:pStyle w:val="TAL"/>
            </w:pPr>
            <w:r>
              <w:t>List of policy counter identifiers and statuses of the policy counters relevant for session management related policy control.</w:t>
            </w:r>
          </w:p>
        </w:tc>
        <w:tc>
          <w:tcPr>
            <w:tcW w:w="1276" w:type="dxa"/>
          </w:tcPr>
          <w:p w14:paraId="56B8F39F" w14:textId="77777777" w:rsidR="004F6416" w:rsidRPr="003D4ABF" w:rsidRDefault="004F6416" w:rsidP="00C8251B">
            <w:pPr>
              <w:pStyle w:val="TAL"/>
              <w:rPr>
                <w:szCs w:val="18"/>
              </w:rPr>
            </w:pPr>
            <w:r w:rsidRPr="003D4ABF">
              <w:rPr>
                <w:szCs w:val="18"/>
              </w:rPr>
              <w:t>Optional</w:t>
            </w:r>
          </w:p>
        </w:tc>
      </w:tr>
      <w:tr w:rsidR="004F6416" w:rsidRPr="003D4ABF" w14:paraId="5AD1B21D" w14:textId="77777777" w:rsidTr="00C8251B">
        <w:trPr>
          <w:cantSplit/>
        </w:trPr>
        <w:tc>
          <w:tcPr>
            <w:tcW w:w="2093" w:type="dxa"/>
          </w:tcPr>
          <w:p w14:paraId="5AF8D023" w14:textId="77777777" w:rsidR="004F6416" w:rsidRPr="003D4ABF" w:rsidRDefault="004F6416" w:rsidP="00C8251B">
            <w:pPr>
              <w:pStyle w:val="TAL"/>
            </w:pPr>
            <w:r w:rsidRPr="003D4ABF">
              <w:t>IP index information</w:t>
            </w:r>
          </w:p>
        </w:tc>
        <w:tc>
          <w:tcPr>
            <w:tcW w:w="4961" w:type="dxa"/>
          </w:tcPr>
          <w:p w14:paraId="1655C840" w14:textId="77777777" w:rsidR="004F6416" w:rsidRPr="003D4ABF" w:rsidRDefault="004F6416" w:rsidP="00C8251B">
            <w:pPr>
              <w:pStyle w:val="TAL"/>
            </w:pPr>
            <w:r w:rsidRPr="003D4ABF">
              <w:t>Information that identifies the IP Address allocation method during PDU Session establishment</w:t>
            </w:r>
            <w:r>
              <w:t>.</w:t>
            </w:r>
          </w:p>
        </w:tc>
        <w:tc>
          <w:tcPr>
            <w:tcW w:w="1276" w:type="dxa"/>
          </w:tcPr>
          <w:p w14:paraId="73F00A8D" w14:textId="77777777" w:rsidR="004F6416" w:rsidRPr="003D4ABF" w:rsidRDefault="004F6416" w:rsidP="00C8251B">
            <w:pPr>
              <w:pStyle w:val="TAL"/>
              <w:rPr>
                <w:szCs w:val="18"/>
              </w:rPr>
            </w:pPr>
            <w:r w:rsidRPr="003D4ABF">
              <w:rPr>
                <w:szCs w:val="18"/>
              </w:rPr>
              <w:t>Optional</w:t>
            </w:r>
          </w:p>
        </w:tc>
      </w:tr>
      <w:tr w:rsidR="004F6416" w:rsidRPr="003D4ABF" w14:paraId="0C335F87" w14:textId="77777777" w:rsidTr="00C8251B">
        <w:trPr>
          <w:cantSplit/>
        </w:trPr>
        <w:tc>
          <w:tcPr>
            <w:tcW w:w="2093" w:type="dxa"/>
          </w:tcPr>
          <w:p w14:paraId="39AAFC25" w14:textId="77777777" w:rsidR="004F6416" w:rsidRPr="003D4ABF" w:rsidRDefault="004F6416" w:rsidP="00C8251B">
            <w:pPr>
              <w:pStyle w:val="TAL"/>
            </w:pPr>
            <w:r w:rsidRPr="003D4ABF">
              <w:t>Background Data Transfer Reference ID(s)</w:t>
            </w:r>
          </w:p>
        </w:tc>
        <w:tc>
          <w:tcPr>
            <w:tcW w:w="4961" w:type="dxa"/>
          </w:tcPr>
          <w:p w14:paraId="6F97E9B6" w14:textId="77777777" w:rsidR="004F6416" w:rsidRPr="003D4ABF" w:rsidRDefault="004F6416" w:rsidP="00C8251B">
            <w:pPr>
              <w:pStyle w:val="TAL"/>
            </w:pPr>
            <w:r w:rsidRPr="003D4ABF">
              <w:t>Reference ID(s) for Background Data Transfer Policies that apply to the UE.</w:t>
            </w:r>
          </w:p>
        </w:tc>
        <w:tc>
          <w:tcPr>
            <w:tcW w:w="1276" w:type="dxa"/>
          </w:tcPr>
          <w:p w14:paraId="31EDD5E4" w14:textId="77777777" w:rsidR="004F6416" w:rsidRPr="003D4ABF" w:rsidRDefault="004F6416" w:rsidP="00C8251B">
            <w:pPr>
              <w:pStyle w:val="TAL"/>
              <w:rPr>
                <w:szCs w:val="18"/>
              </w:rPr>
            </w:pPr>
            <w:r w:rsidRPr="003D4ABF">
              <w:rPr>
                <w:szCs w:val="18"/>
              </w:rPr>
              <w:t>Optional</w:t>
            </w:r>
          </w:p>
        </w:tc>
      </w:tr>
      <w:tr w:rsidR="004F6416" w:rsidRPr="003D4ABF" w14:paraId="378D200C" w14:textId="77777777" w:rsidTr="00C8251B">
        <w:trPr>
          <w:cantSplit/>
        </w:trPr>
        <w:tc>
          <w:tcPr>
            <w:tcW w:w="2093" w:type="dxa"/>
          </w:tcPr>
          <w:p w14:paraId="29E46D66" w14:textId="77777777" w:rsidR="004F6416" w:rsidRPr="003D4ABF" w:rsidRDefault="004F6416" w:rsidP="00C8251B">
            <w:pPr>
              <w:pStyle w:val="TAL"/>
            </w:pPr>
            <w:r w:rsidRPr="003D4ABF">
              <w:t>Local routing indication</w:t>
            </w:r>
          </w:p>
        </w:tc>
        <w:tc>
          <w:tcPr>
            <w:tcW w:w="4961" w:type="dxa"/>
          </w:tcPr>
          <w:p w14:paraId="3B45B41A" w14:textId="77777777" w:rsidR="004F6416" w:rsidRPr="003D4ABF" w:rsidRDefault="004F6416" w:rsidP="00C8251B">
            <w:pPr>
              <w:pStyle w:val="TAL"/>
            </w:pPr>
            <w:r w:rsidRPr="003D4ABF">
              <w:t>Indication on whether AF influence on traffic routing is allowed or not allowed</w:t>
            </w:r>
            <w:r>
              <w:t>.</w:t>
            </w:r>
          </w:p>
        </w:tc>
        <w:tc>
          <w:tcPr>
            <w:tcW w:w="1276" w:type="dxa"/>
          </w:tcPr>
          <w:p w14:paraId="7C1B1F4F" w14:textId="77777777" w:rsidR="004F6416" w:rsidRPr="003D4ABF" w:rsidRDefault="004F6416" w:rsidP="00C8251B">
            <w:pPr>
              <w:pStyle w:val="TAL"/>
              <w:rPr>
                <w:szCs w:val="18"/>
              </w:rPr>
            </w:pPr>
            <w:r w:rsidRPr="003D4ABF">
              <w:rPr>
                <w:szCs w:val="18"/>
              </w:rPr>
              <w:t>Optional</w:t>
            </w:r>
          </w:p>
        </w:tc>
      </w:tr>
      <w:tr w:rsidR="004F6416" w:rsidRPr="003D4ABF" w14:paraId="3B23B1C0" w14:textId="77777777" w:rsidTr="00C8251B">
        <w:trPr>
          <w:cantSplit/>
        </w:trPr>
        <w:tc>
          <w:tcPr>
            <w:tcW w:w="2093" w:type="dxa"/>
          </w:tcPr>
          <w:p w14:paraId="3C133A10" w14:textId="77777777" w:rsidR="004F6416" w:rsidRPr="003D4ABF" w:rsidRDefault="004F6416" w:rsidP="00C8251B">
            <w:pPr>
              <w:pStyle w:val="TAL"/>
            </w:pPr>
            <w:r>
              <w:t>Service Function Chaining influence indication</w:t>
            </w:r>
          </w:p>
        </w:tc>
        <w:tc>
          <w:tcPr>
            <w:tcW w:w="4961" w:type="dxa"/>
          </w:tcPr>
          <w:p w14:paraId="48A73926" w14:textId="77777777" w:rsidR="004F6416" w:rsidRPr="003D4ABF" w:rsidRDefault="004F6416" w:rsidP="00C8251B">
            <w:pPr>
              <w:pStyle w:val="TAL"/>
            </w:pPr>
            <w:r>
              <w:t>Indication on whether AF influence on Service Function Chaining is allowed or not allowed.</w:t>
            </w:r>
          </w:p>
        </w:tc>
        <w:tc>
          <w:tcPr>
            <w:tcW w:w="1276" w:type="dxa"/>
          </w:tcPr>
          <w:p w14:paraId="52484FA1" w14:textId="77777777" w:rsidR="004F6416" w:rsidRPr="003D4ABF" w:rsidRDefault="004F6416" w:rsidP="00C8251B">
            <w:pPr>
              <w:pStyle w:val="TAL"/>
              <w:rPr>
                <w:szCs w:val="18"/>
              </w:rPr>
            </w:pPr>
            <w:r w:rsidRPr="003D4ABF">
              <w:rPr>
                <w:szCs w:val="18"/>
              </w:rPr>
              <w:t>Optional</w:t>
            </w:r>
          </w:p>
        </w:tc>
      </w:tr>
      <w:tr w:rsidR="004F6416" w:rsidRPr="003D4ABF" w14:paraId="7EC33F1E" w14:textId="77777777" w:rsidTr="00C8251B">
        <w:trPr>
          <w:cantSplit/>
        </w:trPr>
        <w:tc>
          <w:tcPr>
            <w:tcW w:w="2093" w:type="dxa"/>
          </w:tcPr>
          <w:p w14:paraId="6366D98E" w14:textId="77777777" w:rsidR="004F6416" w:rsidRPr="003D4ABF" w:rsidRDefault="004F6416" w:rsidP="00C8251B">
            <w:pPr>
              <w:pStyle w:val="TAL"/>
            </w:pPr>
            <w:r w:rsidRPr="003D4ABF">
              <w:t>Subscribed UE-Slice-MBR</w:t>
            </w:r>
            <w:r>
              <w:t>(s)</w:t>
            </w:r>
          </w:p>
        </w:tc>
        <w:tc>
          <w:tcPr>
            <w:tcW w:w="4961" w:type="dxa"/>
          </w:tcPr>
          <w:p w14:paraId="7BB50F5F" w14:textId="77777777" w:rsidR="004F6416" w:rsidRPr="003D4ABF" w:rsidRDefault="004F6416" w:rsidP="00C8251B">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C1BBA34" w14:textId="77777777" w:rsidR="004F6416" w:rsidRPr="003D4ABF" w:rsidRDefault="004F6416" w:rsidP="00C8251B">
            <w:pPr>
              <w:pStyle w:val="TAL"/>
              <w:rPr>
                <w:szCs w:val="18"/>
              </w:rPr>
            </w:pPr>
            <w:r w:rsidRPr="003D4ABF">
              <w:rPr>
                <w:szCs w:val="18"/>
              </w:rPr>
              <w:t>Conditional (NOTE 2)</w:t>
            </w:r>
          </w:p>
        </w:tc>
      </w:tr>
      <w:tr w:rsidR="004F6416" w:rsidRPr="003D4ABF" w14:paraId="3D8A2DCA" w14:textId="77777777" w:rsidTr="00C8251B">
        <w:trPr>
          <w:cantSplit/>
        </w:trPr>
        <w:tc>
          <w:tcPr>
            <w:tcW w:w="2093" w:type="dxa"/>
          </w:tcPr>
          <w:p w14:paraId="23596733" w14:textId="77777777" w:rsidR="004F6416" w:rsidRPr="003D4ABF" w:rsidRDefault="004F6416" w:rsidP="00C8251B">
            <w:pPr>
              <w:pStyle w:val="TAL"/>
            </w:pPr>
            <w:r>
              <w:t>Restricted Status</w:t>
            </w:r>
          </w:p>
        </w:tc>
        <w:tc>
          <w:tcPr>
            <w:tcW w:w="4961" w:type="dxa"/>
          </w:tcPr>
          <w:p w14:paraId="37D8C866" w14:textId="77777777" w:rsidR="004F6416" w:rsidRPr="003D4ABF" w:rsidRDefault="004F6416" w:rsidP="00C8251B">
            <w:pPr>
              <w:pStyle w:val="TAL"/>
            </w:pPr>
            <w:r>
              <w:t>Indicates that the UE has a status of Restricted, lists its accompanying reason(s) and the Time stamp of when this status was stored (NOTE 3).</w:t>
            </w:r>
          </w:p>
        </w:tc>
        <w:tc>
          <w:tcPr>
            <w:tcW w:w="1276" w:type="dxa"/>
          </w:tcPr>
          <w:p w14:paraId="128CC5BA" w14:textId="77777777" w:rsidR="004F6416" w:rsidRPr="003D4ABF" w:rsidRDefault="004F6416" w:rsidP="00C8251B">
            <w:pPr>
              <w:pStyle w:val="TAL"/>
              <w:rPr>
                <w:szCs w:val="18"/>
              </w:rPr>
            </w:pPr>
            <w:r w:rsidRPr="003D4ABF">
              <w:rPr>
                <w:szCs w:val="18"/>
              </w:rPr>
              <w:t>Optional</w:t>
            </w:r>
          </w:p>
        </w:tc>
      </w:tr>
      <w:tr w:rsidR="004F6416" w:rsidRPr="003D4ABF" w14:paraId="77CCCE55" w14:textId="77777777" w:rsidTr="00C8251B">
        <w:trPr>
          <w:cantSplit/>
        </w:trPr>
        <w:tc>
          <w:tcPr>
            <w:tcW w:w="2093" w:type="dxa"/>
          </w:tcPr>
          <w:p w14:paraId="790B6137" w14:textId="77777777" w:rsidR="004F6416" w:rsidRPr="003D4ABF" w:rsidRDefault="004F6416" w:rsidP="00C8251B">
            <w:pPr>
              <w:pStyle w:val="TAL"/>
              <w:keepNext w:val="0"/>
              <w:rPr>
                <w:b/>
              </w:rPr>
            </w:pPr>
            <w:r w:rsidRPr="003D4ABF">
              <w:rPr>
                <w:b/>
              </w:rPr>
              <w:t>Charging related information</w:t>
            </w:r>
          </w:p>
        </w:tc>
        <w:tc>
          <w:tcPr>
            <w:tcW w:w="4961" w:type="dxa"/>
          </w:tcPr>
          <w:p w14:paraId="449D7C15" w14:textId="77777777" w:rsidR="004F6416" w:rsidRPr="003D4ABF" w:rsidRDefault="004F6416" w:rsidP="00C8251B">
            <w:pPr>
              <w:pStyle w:val="TAL"/>
              <w:keepNext w:val="0"/>
            </w:pPr>
            <w:r w:rsidRPr="003D4ABF">
              <w:t>This part defines the charging related information in the policy control subscription profile</w:t>
            </w:r>
            <w:r>
              <w:t>.</w:t>
            </w:r>
          </w:p>
        </w:tc>
        <w:tc>
          <w:tcPr>
            <w:tcW w:w="1276" w:type="dxa"/>
          </w:tcPr>
          <w:p w14:paraId="68AE0A44" w14:textId="77777777" w:rsidR="004F6416" w:rsidRPr="003D4ABF" w:rsidRDefault="004F6416" w:rsidP="00C8251B">
            <w:pPr>
              <w:pStyle w:val="TAL"/>
              <w:keepNext w:val="0"/>
              <w:rPr>
                <w:szCs w:val="18"/>
              </w:rPr>
            </w:pPr>
          </w:p>
        </w:tc>
      </w:tr>
      <w:tr w:rsidR="004F6416" w:rsidRPr="003D4ABF" w14:paraId="425AEE7C" w14:textId="77777777" w:rsidTr="00C8251B">
        <w:trPr>
          <w:cantSplit/>
        </w:trPr>
        <w:tc>
          <w:tcPr>
            <w:tcW w:w="2093" w:type="dxa"/>
          </w:tcPr>
          <w:p w14:paraId="071487D9" w14:textId="77777777" w:rsidR="004F6416" w:rsidRPr="003D4ABF" w:rsidRDefault="004F6416" w:rsidP="00C8251B">
            <w:pPr>
              <w:pStyle w:val="TAL"/>
              <w:keepNext w:val="0"/>
            </w:pPr>
            <w:r w:rsidRPr="003D4ABF">
              <w:t>Default charging method</w:t>
            </w:r>
          </w:p>
        </w:tc>
        <w:tc>
          <w:tcPr>
            <w:tcW w:w="4961" w:type="dxa"/>
          </w:tcPr>
          <w:p w14:paraId="39AC31C6" w14:textId="77777777" w:rsidR="004F6416" w:rsidRPr="003D4ABF" w:rsidRDefault="004F6416" w:rsidP="00C8251B">
            <w:pPr>
              <w:pStyle w:val="TAL"/>
              <w:keepNext w:val="0"/>
            </w:pPr>
            <w:r w:rsidRPr="003D4ABF">
              <w:t>Default charging method for the PDU Session (online / offline)</w:t>
            </w:r>
            <w:r>
              <w:t>.</w:t>
            </w:r>
          </w:p>
        </w:tc>
        <w:tc>
          <w:tcPr>
            <w:tcW w:w="1276" w:type="dxa"/>
          </w:tcPr>
          <w:p w14:paraId="1DFE5DA3" w14:textId="77777777" w:rsidR="004F6416" w:rsidRPr="003D4ABF" w:rsidRDefault="004F6416" w:rsidP="00C8251B">
            <w:pPr>
              <w:pStyle w:val="TAL"/>
              <w:keepNext w:val="0"/>
              <w:rPr>
                <w:szCs w:val="18"/>
              </w:rPr>
            </w:pPr>
            <w:r w:rsidRPr="003D4ABF">
              <w:rPr>
                <w:szCs w:val="18"/>
              </w:rPr>
              <w:t>Optional</w:t>
            </w:r>
          </w:p>
        </w:tc>
      </w:tr>
      <w:tr w:rsidR="004F6416" w:rsidRPr="003D4ABF" w14:paraId="2F6926D2" w14:textId="77777777" w:rsidTr="00C8251B">
        <w:trPr>
          <w:cantSplit/>
        </w:trPr>
        <w:tc>
          <w:tcPr>
            <w:tcW w:w="2093" w:type="dxa"/>
          </w:tcPr>
          <w:p w14:paraId="357BF4B2" w14:textId="77777777" w:rsidR="004F6416" w:rsidRPr="003D4ABF" w:rsidRDefault="004F6416" w:rsidP="00C8251B">
            <w:pPr>
              <w:pStyle w:val="TAL"/>
              <w:keepNext w:val="0"/>
            </w:pPr>
            <w:r w:rsidRPr="003D4ABF">
              <w:t>CHF address</w:t>
            </w:r>
          </w:p>
        </w:tc>
        <w:tc>
          <w:tcPr>
            <w:tcW w:w="4961" w:type="dxa"/>
          </w:tcPr>
          <w:p w14:paraId="6F672ED9" w14:textId="77777777" w:rsidR="004F6416" w:rsidRPr="003D4ABF" w:rsidRDefault="004F6416" w:rsidP="00C8251B">
            <w:pPr>
              <w:pStyle w:val="TAL"/>
              <w:keepNext w:val="0"/>
            </w:pPr>
            <w:r w:rsidRPr="003D4ABF">
              <w:t>The address of the Charging Function and optionally the associated CHF instance ID and CHF set ID (see clause 6.3.1.0 of TS 23.501 [2])</w:t>
            </w:r>
            <w:r>
              <w:t>.</w:t>
            </w:r>
          </w:p>
        </w:tc>
        <w:tc>
          <w:tcPr>
            <w:tcW w:w="1276" w:type="dxa"/>
          </w:tcPr>
          <w:p w14:paraId="647D2108" w14:textId="77777777" w:rsidR="004F6416" w:rsidRPr="003D4ABF" w:rsidRDefault="004F6416" w:rsidP="00C8251B">
            <w:pPr>
              <w:pStyle w:val="TAL"/>
              <w:keepNext w:val="0"/>
              <w:rPr>
                <w:szCs w:val="18"/>
              </w:rPr>
            </w:pPr>
            <w:r w:rsidRPr="003D4ABF">
              <w:rPr>
                <w:szCs w:val="18"/>
              </w:rPr>
              <w:t>Optional</w:t>
            </w:r>
          </w:p>
        </w:tc>
      </w:tr>
      <w:tr w:rsidR="004F6416" w:rsidRPr="003D4ABF" w14:paraId="232A67AD" w14:textId="77777777" w:rsidTr="00C8251B">
        <w:trPr>
          <w:cantSplit/>
        </w:trPr>
        <w:tc>
          <w:tcPr>
            <w:tcW w:w="2093" w:type="dxa"/>
          </w:tcPr>
          <w:p w14:paraId="700303E1" w14:textId="77777777" w:rsidR="004F6416" w:rsidRPr="003D4ABF" w:rsidRDefault="004F6416" w:rsidP="00C8251B">
            <w:pPr>
              <w:pStyle w:val="TAL"/>
              <w:keepNext w:val="0"/>
              <w:rPr>
                <w:b/>
              </w:rPr>
            </w:pPr>
            <w:r w:rsidRPr="003D4ABF">
              <w:rPr>
                <w:b/>
              </w:rPr>
              <w:t>Usage monitoring related information</w:t>
            </w:r>
          </w:p>
        </w:tc>
        <w:tc>
          <w:tcPr>
            <w:tcW w:w="4961" w:type="dxa"/>
          </w:tcPr>
          <w:p w14:paraId="3EB8B46B" w14:textId="77777777" w:rsidR="004F6416" w:rsidRPr="003D4ABF" w:rsidRDefault="004F6416" w:rsidP="00C8251B">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EEE3314" w14:textId="77777777" w:rsidR="004F6416" w:rsidRPr="003D4ABF" w:rsidRDefault="004F6416" w:rsidP="00C8251B">
            <w:pPr>
              <w:pStyle w:val="TAL"/>
              <w:keepNext w:val="0"/>
              <w:rPr>
                <w:szCs w:val="18"/>
              </w:rPr>
            </w:pPr>
          </w:p>
        </w:tc>
      </w:tr>
      <w:tr w:rsidR="004F6416" w:rsidRPr="003D4ABF" w14:paraId="18EC9A16" w14:textId="77777777" w:rsidTr="00C8251B">
        <w:trPr>
          <w:cantSplit/>
        </w:trPr>
        <w:tc>
          <w:tcPr>
            <w:tcW w:w="2093" w:type="dxa"/>
          </w:tcPr>
          <w:p w14:paraId="2CD8106C" w14:textId="77777777" w:rsidR="004F6416" w:rsidRPr="003D4ABF" w:rsidRDefault="004F6416" w:rsidP="00C8251B">
            <w:pPr>
              <w:pStyle w:val="TAL"/>
              <w:keepNext w:val="0"/>
            </w:pPr>
            <w:r w:rsidRPr="003D4ABF">
              <w:t>Monitoring key</w:t>
            </w:r>
          </w:p>
        </w:tc>
        <w:tc>
          <w:tcPr>
            <w:tcW w:w="4961" w:type="dxa"/>
          </w:tcPr>
          <w:p w14:paraId="77FAB807" w14:textId="77777777" w:rsidR="004F6416" w:rsidRPr="003D4ABF" w:rsidRDefault="004F6416" w:rsidP="00C8251B">
            <w:pPr>
              <w:pStyle w:val="TAL"/>
              <w:keepNext w:val="0"/>
            </w:pPr>
            <w:r w:rsidRPr="003D4ABF">
              <w:t>An identifier to a usage monitoring control instance that includes one or more PCC rules</w:t>
            </w:r>
            <w:r>
              <w:t>.</w:t>
            </w:r>
          </w:p>
        </w:tc>
        <w:tc>
          <w:tcPr>
            <w:tcW w:w="1276" w:type="dxa"/>
          </w:tcPr>
          <w:p w14:paraId="6872D89B" w14:textId="77777777" w:rsidR="004F6416" w:rsidRPr="003D4ABF" w:rsidRDefault="004F6416" w:rsidP="00C8251B">
            <w:pPr>
              <w:pStyle w:val="TAL"/>
              <w:keepNext w:val="0"/>
              <w:rPr>
                <w:szCs w:val="18"/>
              </w:rPr>
            </w:pPr>
            <w:r w:rsidRPr="003D4ABF">
              <w:rPr>
                <w:szCs w:val="18"/>
              </w:rPr>
              <w:t>Conditional (NOTE 1)</w:t>
            </w:r>
          </w:p>
        </w:tc>
      </w:tr>
      <w:tr w:rsidR="004F6416" w:rsidRPr="003D4ABF" w14:paraId="1E727E5B" w14:textId="77777777" w:rsidTr="00C8251B">
        <w:trPr>
          <w:cantSplit/>
        </w:trPr>
        <w:tc>
          <w:tcPr>
            <w:tcW w:w="2093" w:type="dxa"/>
          </w:tcPr>
          <w:p w14:paraId="47E0076C" w14:textId="77777777" w:rsidR="004F6416" w:rsidRPr="003D4ABF" w:rsidRDefault="004F6416" w:rsidP="00C8251B">
            <w:pPr>
              <w:pStyle w:val="TAL"/>
              <w:keepNext w:val="0"/>
            </w:pPr>
            <w:r w:rsidRPr="003D4ABF">
              <w:t>Usage monitoring level</w:t>
            </w:r>
          </w:p>
        </w:tc>
        <w:tc>
          <w:tcPr>
            <w:tcW w:w="4961" w:type="dxa"/>
          </w:tcPr>
          <w:p w14:paraId="7889945F" w14:textId="77777777" w:rsidR="004F6416" w:rsidRPr="003D4ABF" w:rsidRDefault="004F6416" w:rsidP="00C8251B">
            <w:pPr>
              <w:pStyle w:val="TAL"/>
              <w:keepNext w:val="0"/>
            </w:pPr>
            <w:r w:rsidRPr="003D4ABF">
              <w:t>Indicates the scope of the usage monitoring instance (PDU Session level or per Service)</w:t>
            </w:r>
            <w:r>
              <w:t>.</w:t>
            </w:r>
          </w:p>
        </w:tc>
        <w:tc>
          <w:tcPr>
            <w:tcW w:w="1276" w:type="dxa"/>
          </w:tcPr>
          <w:p w14:paraId="510DEE0E" w14:textId="77777777" w:rsidR="004F6416" w:rsidRPr="003D4ABF" w:rsidRDefault="004F6416" w:rsidP="00C8251B">
            <w:pPr>
              <w:pStyle w:val="TAL"/>
              <w:keepNext w:val="0"/>
              <w:rPr>
                <w:szCs w:val="18"/>
              </w:rPr>
            </w:pPr>
            <w:r w:rsidRPr="003D4ABF">
              <w:rPr>
                <w:szCs w:val="18"/>
              </w:rPr>
              <w:t>Optional</w:t>
            </w:r>
          </w:p>
        </w:tc>
      </w:tr>
      <w:tr w:rsidR="004F6416" w:rsidRPr="003D4ABF" w14:paraId="37C3EEB8" w14:textId="77777777" w:rsidTr="00C8251B">
        <w:trPr>
          <w:cantSplit/>
        </w:trPr>
        <w:tc>
          <w:tcPr>
            <w:tcW w:w="2093" w:type="dxa"/>
          </w:tcPr>
          <w:p w14:paraId="296638C9" w14:textId="77777777" w:rsidR="004F6416" w:rsidRPr="003D4ABF" w:rsidRDefault="004F6416" w:rsidP="00C8251B">
            <w:pPr>
              <w:pStyle w:val="TAL"/>
              <w:keepNext w:val="0"/>
            </w:pPr>
            <w:r w:rsidRPr="003D4ABF">
              <w:t>Start date</w:t>
            </w:r>
          </w:p>
        </w:tc>
        <w:tc>
          <w:tcPr>
            <w:tcW w:w="4961" w:type="dxa"/>
          </w:tcPr>
          <w:p w14:paraId="519D34AF" w14:textId="77777777" w:rsidR="004F6416" w:rsidRPr="003D4ABF" w:rsidRDefault="004F6416" w:rsidP="00C8251B">
            <w:pPr>
              <w:pStyle w:val="TAL"/>
              <w:keepNext w:val="0"/>
            </w:pPr>
            <w:r w:rsidRPr="003D4ABF">
              <w:t>Start date and time when the usage monitoring profile applies</w:t>
            </w:r>
            <w:r>
              <w:t>.</w:t>
            </w:r>
          </w:p>
        </w:tc>
        <w:tc>
          <w:tcPr>
            <w:tcW w:w="1276" w:type="dxa"/>
          </w:tcPr>
          <w:p w14:paraId="16FB0A39" w14:textId="77777777" w:rsidR="004F6416" w:rsidRPr="003D4ABF" w:rsidRDefault="004F6416" w:rsidP="00C8251B">
            <w:pPr>
              <w:pStyle w:val="TAL"/>
              <w:keepNext w:val="0"/>
              <w:rPr>
                <w:szCs w:val="18"/>
              </w:rPr>
            </w:pPr>
            <w:r w:rsidRPr="003D4ABF">
              <w:rPr>
                <w:szCs w:val="18"/>
              </w:rPr>
              <w:t>Optional</w:t>
            </w:r>
          </w:p>
        </w:tc>
      </w:tr>
      <w:tr w:rsidR="004F6416" w:rsidRPr="003D4ABF" w14:paraId="01B7539B" w14:textId="77777777" w:rsidTr="00C8251B">
        <w:trPr>
          <w:cantSplit/>
        </w:trPr>
        <w:tc>
          <w:tcPr>
            <w:tcW w:w="2093" w:type="dxa"/>
          </w:tcPr>
          <w:p w14:paraId="72A9E3A7" w14:textId="77777777" w:rsidR="004F6416" w:rsidRPr="003D4ABF" w:rsidRDefault="004F6416" w:rsidP="00C8251B">
            <w:pPr>
              <w:pStyle w:val="TAL"/>
              <w:keepNext w:val="0"/>
            </w:pPr>
            <w:r w:rsidRPr="003D4ABF">
              <w:t>End date</w:t>
            </w:r>
          </w:p>
        </w:tc>
        <w:tc>
          <w:tcPr>
            <w:tcW w:w="4961" w:type="dxa"/>
          </w:tcPr>
          <w:p w14:paraId="7A8F8390" w14:textId="77777777" w:rsidR="004F6416" w:rsidRPr="003D4ABF" w:rsidRDefault="004F6416" w:rsidP="00C8251B">
            <w:pPr>
              <w:pStyle w:val="TAL"/>
              <w:keepNext w:val="0"/>
            </w:pPr>
            <w:r w:rsidRPr="003D4ABF">
              <w:t>End date and time when the usage monitoring profile applies</w:t>
            </w:r>
            <w:r>
              <w:t>.</w:t>
            </w:r>
          </w:p>
        </w:tc>
        <w:tc>
          <w:tcPr>
            <w:tcW w:w="1276" w:type="dxa"/>
          </w:tcPr>
          <w:p w14:paraId="6EB71BED" w14:textId="77777777" w:rsidR="004F6416" w:rsidRPr="003D4ABF" w:rsidRDefault="004F6416" w:rsidP="00C8251B">
            <w:pPr>
              <w:pStyle w:val="TAL"/>
              <w:keepNext w:val="0"/>
              <w:rPr>
                <w:szCs w:val="18"/>
              </w:rPr>
            </w:pPr>
            <w:r w:rsidRPr="003D4ABF">
              <w:rPr>
                <w:szCs w:val="18"/>
              </w:rPr>
              <w:t>Optional</w:t>
            </w:r>
          </w:p>
        </w:tc>
      </w:tr>
      <w:tr w:rsidR="004F6416" w:rsidRPr="003D4ABF" w14:paraId="32E291AB" w14:textId="77777777" w:rsidTr="00C8251B">
        <w:trPr>
          <w:cantSplit/>
        </w:trPr>
        <w:tc>
          <w:tcPr>
            <w:tcW w:w="2093" w:type="dxa"/>
          </w:tcPr>
          <w:p w14:paraId="710F0233" w14:textId="77777777" w:rsidR="004F6416" w:rsidRPr="003D4ABF" w:rsidRDefault="004F6416" w:rsidP="00C8251B">
            <w:pPr>
              <w:pStyle w:val="TAL"/>
              <w:keepNext w:val="0"/>
            </w:pPr>
            <w:r w:rsidRPr="003D4ABF">
              <w:t>Volume limit</w:t>
            </w:r>
          </w:p>
        </w:tc>
        <w:tc>
          <w:tcPr>
            <w:tcW w:w="4961" w:type="dxa"/>
          </w:tcPr>
          <w:p w14:paraId="67D454C4" w14:textId="77777777" w:rsidR="004F6416" w:rsidRPr="003D4ABF" w:rsidRDefault="004F6416" w:rsidP="00C8251B">
            <w:pPr>
              <w:pStyle w:val="TAL"/>
              <w:keepNext w:val="0"/>
            </w:pPr>
            <w:r w:rsidRPr="003D4ABF">
              <w:t>Maximum allowed traffic volume</w:t>
            </w:r>
            <w:r>
              <w:t>.</w:t>
            </w:r>
          </w:p>
        </w:tc>
        <w:tc>
          <w:tcPr>
            <w:tcW w:w="1276" w:type="dxa"/>
          </w:tcPr>
          <w:p w14:paraId="57C4C5BC" w14:textId="77777777" w:rsidR="004F6416" w:rsidRPr="003D4ABF" w:rsidRDefault="004F6416" w:rsidP="00C8251B">
            <w:pPr>
              <w:pStyle w:val="TAL"/>
              <w:keepNext w:val="0"/>
              <w:rPr>
                <w:szCs w:val="18"/>
              </w:rPr>
            </w:pPr>
            <w:r w:rsidRPr="003D4ABF">
              <w:rPr>
                <w:szCs w:val="18"/>
              </w:rPr>
              <w:t>Optional</w:t>
            </w:r>
          </w:p>
        </w:tc>
      </w:tr>
      <w:tr w:rsidR="004F6416" w:rsidRPr="003D4ABF" w14:paraId="30235D56" w14:textId="77777777" w:rsidTr="00C8251B">
        <w:trPr>
          <w:cantSplit/>
        </w:trPr>
        <w:tc>
          <w:tcPr>
            <w:tcW w:w="2093" w:type="dxa"/>
          </w:tcPr>
          <w:p w14:paraId="38FB14D4" w14:textId="77777777" w:rsidR="004F6416" w:rsidRPr="003D4ABF" w:rsidRDefault="004F6416" w:rsidP="00C8251B">
            <w:pPr>
              <w:pStyle w:val="TAL"/>
              <w:keepNext w:val="0"/>
            </w:pPr>
            <w:r w:rsidRPr="003D4ABF">
              <w:t>Time limit</w:t>
            </w:r>
          </w:p>
        </w:tc>
        <w:tc>
          <w:tcPr>
            <w:tcW w:w="4961" w:type="dxa"/>
          </w:tcPr>
          <w:p w14:paraId="135ADC57" w14:textId="77777777" w:rsidR="004F6416" w:rsidRPr="003D4ABF" w:rsidRDefault="004F6416" w:rsidP="00C8251B">
            <w:pPr>
              <w:pStyle w:val="TAL"/>
              <w:keepNext w:val="0"/>
            </w:pPr>
            <w:r w:rsidRPr="003D4ABF">
              <w:t>Maximum allowed resource time usage</w:t>
            </w:r>
            <w:r>
              <w:t>.</w:t>
            </w:r>
          </w:p>
        </w:tc>
        <w:tc>
          <w:tcPr>
            <w:tcW w:w="1276" w:type="dxa"/>
          </w:tcPr>
          <w:p w14:paraId="1FC3A87C" w14:textId="77777777" w:rsidR="004F6416" w:rsidRPr="003D4ABF" w:rsidRDefault="004F6416" w:rsidP="00C8251B">
            <w:pPr>
              <w:pStyle w:val="TAL"/>
              <w:keepNext w:val="0"/>
              <w:rPr>
                <w:szCs w:val="18"/>
              </w:rPr>
            </w:pPr>
            <w:r w:rsidRPr="003D4ABF">
              <w:rPr>
                <w:szCs w:val="18"/>
              </w:rPr>
              <w:t>Optional</w:t>
            </w:r>
          </w:p>
        </w:tc>
      </w:tr>
      <w:tr w:rsidR="004F6416" w:rsidRPr="003D4ABF" w14:paraId="73BED231" w14:textId="77777777" w:rsidTr="00C8251B">
        <w:trPr>
          <w:cantSplit/>
        </w:trPr>
        <w:tc>
          <w:tcPr>
            <w:tcW w:w="2093" w:type="dxa"/>
          </w:tcPr>
          <w:p w14:paraId="57C0803C" w14:textId="77777777" w:rsidR="004F6416" w:rsidRPr="003D4ABF" w:rsidRDefault="004F6416" w:rsidP="00C8251B">
            <w:pPr>
              <w:pStyle w:val="TAL"/>
              <w:keepNext w:val="0"/>
            </w:pPr>
            <w:r w:rsidRPr="003D4ABF">
              <w:t>Reset period</w:t>
            </w:r>
          </w:p>
        </w:tc>
        <w:tc>
          <w:tcPr>
            <w:tcW w:w="4961" w:type="dxa"/>
          </w:tcPr>
          <w:p w14:paraId="0F046F64" w14:textId="77777777" w:rsidR="004F6416" w:rsidRPr="003D4ABF" w:rsidRDefault="004F6416" w:rsidP="00C8251B">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383210E4" w14:textId="77777777" w:rsidR="004F6416" w:rsidRPr="003D4ABF" w:rsidRDefault="004F6416" w:rsidP="00C8251B">
            <w:pPr>
              <w:pStyle w:val="TAL"/>
              <w:keepNext w:val="0"/>
              <w:rPr>
                <w:szCs w:val="18"/>
              </w:rPr>
            </w:pPr>
            <w:r w:rsidRPr="003D4ABF">
              <w:rPr>
                <w:szCs w:val="18"/>
              </w:rPr>
              <w:t>Optional</w:t>
            </w:r>
          </w:p>
        </w:tc>
      </w:tr>
      <w:tr w:rsidR="004F6416" w:rsidRPr="003D4ABF" w14:paraId="6D1E41E3" w14:textId="77777777" w:rsidTr="00C8251B">
        <w:trPr>
          <w:cantSplit/>
        </w:trPr>
        <w:tc>
          <w:tcPr>
            <w:tcW w:w="2093" w:type="dxa"/>
          </w:tcPr>
          <w:p w14:paraId="7A929A0F" w14:textId="77777777" w:rsidR="004F6416" w:rsidRPr="003D4ABF" w:rsidRDefault="004F6416" w:rsidP="00C8251B">
            <w:pPr>
              <w:pStyle w:val="TAL"/>
              <w:keepNext w:val="0"/>
              <w:rPr>
                <w:b/>
              </w:rPr>
            </w:pPr>
            <w:r w:rsidRPr="003D4ABF">
              <w:rPr>
                <w:b/>
              </w:rPr>
              <w:t>MPS subscription data</w:t>
            </w:r>
          </w:p>
        </w:tc>
        <w:tc>
          <w:tcPr>
            <w:tcW w:w="4961" w:type="dxa"/>
          </w:tcPr>
          <w:p w14:paraId="652D1FD1" w14:textId="77777777" w:rsidR="004F6416" w:rsidRPr="003D4ABF" w:rsidRDefault="004F6416" w:rsidP="00C8251B">
            <w:pPr>
              <w:pStyle w:val="TAL"/>
              <w:keepNext w:val="0"/>
            </w:pPr>
            <w:r w:rsidRPr="003D4ABF">
              <w:t>This part defines the MPS subscription information in the policy control subscription profile</w:t>
            </w:r>
            <w:r>
              <w:t>.</w:t>
            </w:r>
          </w:p>
        </w:tc>
        <w:tc>
          <w:tcPr>
            <w:tcW w:w="1276" w:type="dxa"/>
          </w:tcPr>
          <w:p w14:paraId="0F2A8433" w14:textId="77777777" w:rsidR="004F6416" w:rsidRPr="003D4ABF" w:rsidRDefault="004F6416" w:rsidP="00C8251B">
            <w:pPr>
              <w:pStyle w:val="TAL"/>
              <w:keepNext w:val="0"/>
              <w:rPr>
                <w:szCs w:val="18"/>
              </w:rPr>
            </w:pPr>
          </w:p>
        </w:tc>
      </w:tr>
      <w:tr w:rsidR="004F6416" w:rsidRPr="003D4ABF" w14:paraId="6EB99997" w14:textId="77777777" w:rsidTr="00C8251B">
        <w:trPr>
          <w:cantSplit/>
        </w:trPr>
        <w:tc>
          <w:tcPr>
            <w:tcW w:w="2093" w:type="dxa"/>
          </w:tcPr>
          <w:p w14:paraId="3CD2857F" w14:textId="77777777" w:rsidR="004F6416" w:rsidRPr="003D4ABF" w:rsidRDefault="004F6416" w:rsidP="00C8251B">
            <w:pPr>
              <w:pStyle w:val="TAL"/>
              <w:keepNext w:val="0"/>
            </w:pPr>
            <w:r w:rsidRPr="003D4ABF">
              <w:t>MPS priority</w:t>
            </w:r>
          </w:p>
        </w:tc>
        <w:tc>
          <w:tcPr>
            <w:tcW w:w="4961" w:type="dxa"/>
          </w:tcPr>
          <w:p w14:paraId="73581F7E" w14:textId="77777777" w:rsidR="004F6416" w:rsidRPr="003D4ABF" w:rsidRDefault="004F6416" w:rsidP="00C8251B">
            <w:pPr>
              <w:pStyle w:val="TAL"/>
              <w:keepNext w:val="0"/>
            </w:pPr>
            <w:r w:rsidRPr="003D4ABF">
              <w:t>Indicates subscription to MPS priority service; priority applies to all traffic on the PDU Session</w:t>
            </w:r>
            <w:r>
              <w:t>.</w:t>
            </w:r>
          </w:p>
        </w:tc>
        <w:tc>
          <w:tcPr>
            <w:tcW w:w="1276" w:type="dxa"/>
          </w:tcPr>
          <w:p w14:paraId="16BD141F" w14:textId="77777777" w:rsidR="004F6416" w:rsidRPr="003D4ABF" w:rsidRDefault="004F6416" w:rsidP="00C8251B">
            <w:pPr>
              <w:pStyle w:val="TAL"/>
              <w:keepNext w:val="0"/>
              <w:rPr>
                <w:szCs w:val="18"/>
              </w:rPr>
            </w:pPr>
            <w:r w:rsidRPr="003D4ABF">
              <w:rPr>
                <w:szCs w:val="18"/>
              </w:rPr>
              <w:t>Conditional (NOTE 1)</w:t>
            </w:r>
          </w:p>
        </w:tc>
      </w:tr>
      <w:tr w:rsidR="004F6416" w:rsidRPr="003D4ABF" w14:paraId="4BA9FA80" w14:textId="77777777" w:rsidTr="00C8251B">
        <w:trPr>
          <w:cantSplit/>
        </w:trPr>
        <w:tc>
          <w:tcPr>
            <w:tcW w:w="2093" w:type="dxa"/>
          </w:tcPr>
          <w:p w14:paraId="614615C3" w14:textId="77777777" w:rsidR="004F6416" w:rsidRPr="003D4ABF" w:rsidRDefault="004F6416" w:rsidP="00C8251B">
            <w:pPr>
              <w:pStyle w:val="TAL"/>
              <w:keepNext w:val="0"/>
            </w:pPr>
            <w:r w:rsidRPr="003D4ABF">
              <w:t>IMS signalling priority</w:t>
            </w:r>
          </w:p>
        </w:tc>
        <w:tc>
          <w:tcPr>
            <w:tcW w:w="4961" w:type="dxa"/>
          </w:tcPr>
          <w:p w14:paraId="58BDC6DC" w14:textId="77777777" w:rsidR="004F6416" w:rsidRPr="003D4ABF" w:rsidRDefault="004F6416" w:rsidP="00C8251B">
            <w:pPr>
              <w:pStyle w:val="TAL"/>
              <w:keepNext w:val="0"/>
            </w:pPr>
            <w:r w:rsidRPr="003D4ABF">
              <w:t>Indicates subscription to IMS signalling priority service; priority only applies to IMS signalling traffic</w:t>
            </w:r>
            <w:r>
              <w:t>.</w:t>
            </w:r>
          </w:p>
        </w:tc>
        <w:tc>
          <w:tcPr>
            <w:tcW w:w="1276" w:type="dxa"/>
          </w:tcPr>
          <w:p w14:paraId="0382CAC8" w14:textId="77777777" w:rsidR="004F6416" w:rsidRPr="003D4ABF" w:rsidRDefault="004F6416" w:rsidP="00C8251B">
            <w:pPr>
              <w:pStyle w:val="TAL"/>
              <w:keepNext w:val="0"/>
              <w:rPr>
                <w:szCs w:val="18"/>
              </w:rPr>
            </w:pPr>
            <w:r w:rsidRPr="003D4ABF">
              <w:rPr>
                <w:szCs w:val="18"/>
              </w:rPr>
              <w:t>Conditional (NOTE 1)</w:t>
            </w:r>
          </w:p>
        </w:tc>
      </w:tr>
      <w:tr w:rsidR="004F6416" w:rsidRPr="003D4ABF" w14:paraId="0E7D1BC8" w14:textId="77777777" w:rsidTr="00C8251B">
        <w:trPr>
          <w:cantSplit/>
        </w:trPr>
        <w:tc>
          <w:tcPr>
            <w:tcW w:w="2093" w:type="dxa"/>
          </w:tcPr>
          <w:p w14:paraId="52FBE1E8" w14:textId="77777777" w:rsidR="004F6416" w:rsidRPr="003D4ABF" w:rsidRDefault="004F6416" w:rsidP="00C8251B">
            <w:pPr>
              <w:pStyle w:val="TAL"/>
              <w:keepNext w:val="0"/>
            </w:pPr>
            <w:r w:rsidRPr="003D4ABF">
              <w:t>MPS priority level</w:t>
            </w:r>
          </w:p>
        </w:tc>
        <w:tc>
          <w:tcPr>
            <w:tcW w:w="4961" w:type="dxa"/>
          </w:tcPr>
          <w:p w14:paraId="24166038" w14:textId="77777777" w:rsidR="004F6416" w:rsidRPr="003D4ABF" w:rsidRDefault="004F6416" w:rsidP="00C8251B">
            <w:pPr>
              <w:pStyle w:val="TAL"/>
              <w:keepNext w:val="0"/>
            </w:pPr>
            <w:r w:rsidRPr="003D4ABF">
              <w:t>Relative priority level for multimedia priority services</w:t>
            </w:r>
            <w:r>
              <w:t>.</w:t>
            </w:r>
          </w:p>
        </w:tc>
        <w:tc>
          <w:tcPr>
            <w:tcW w:w="1276" w:type="dxa"/>
          </w:tcPr>
          <w:p w14:paraId="0975FD25" w14:textId="77777777" w:rsidR="004F6416" w:rsidRPr="003D4ABF" w:rsidRDefault="004F6416" w:rsidP="00C8251B">
            <w:pPr>
              <w:pStyle w:val="TAL"/>
              <w:keepNext w:val="0"/>
              <w:rPr>
                <w:szCs w:val="18"/>
              </w:rPr>
            </w:pPr>
            <w:r w:rsidRPr="003D4ABF">
              <w:rPr>
                <w:szCs w:val="18"/>
              </w:rPr>
              <w:t>Conditional (NOTE 1)</w:t>
            </w:r>
          </w:p>
        </w:tc>
      </w:tr>
      <w:tr w:rsidR="004F6416" w:rsidRPr="003D4ABF" w14:paraId="18AC08A6" w14:textId="77777777" w:rsidTr="00C8251B">
        <w:trPr>
          <w:cantSplit/>
        </w:trPr>
        <w:tc>
          <w:tcPr>
            <w:tcW w:w="2093" w:type="dxa"/>
          </w:tcPr>
          <w:p w14:paraId="709F88FE" w14:textId="77777777" w:rsidR="004F6416" w:rsidRPr="003D4ABF" w:rsidRDefault="004F6416" w:rsidP="00C8251B">
            <w:pPr>
              <w:pStyle w:val="TAL"/>
            </w:pPr>
            <w:r w:rsidRPr="003D4ABF">
              <w:lastRenderedPageBreak/>
              <w:t>MCS priority</w:t>
            </w:r>
          </w:p>
        </w:tc>
        <w:tc>
          <w:tcPr>
            <w:tcW w:w="4961" w:type="dxa"/>
          </w:tcPr>
          <w:p w14:paraId="33576119" w14:textId="77777777" w:rsidR="004F6416" w:rsidRPr="003D4ABF" w:rsidRDefault="004F6416" w:rsidP="00C8251B">
            <w:pPr>
              <w:pStyle w:val="TAL"/>
            </w:pPr>
            <w:r w:rsidRPr="003D4ABF">
              <w:t>Indicates subscription to MCS priority service; priority applies to all traffic on the PDU Session</w:t>
            </w:r>
            <w:r>
              <w:t>.</w:t>
            </w:r>
          </w:p>
        </w:tc>
        <w:tc>
          <w:tcPr>
            <w:tcW w:w="1276" w:type="dxa"/>
          </w:tcPr>
          <w:p w14:paraId="3A34DA6B" w14:textId="77777777" w:rsidR="004F6416" w:rsidRPr="003D4ABF" w:rsidRDefault="004F6416" w:rsidP="00C8251B">
            <w:pPr>
              <w:pStyle w:val="TAL"/>
              <w:rPr>
                <w:szCs w:val="18"/>
              </w:rPr>
            </w:pPr>
            <w:r w:rsidRPr="003D4ABF">
              <w:rPr>
                <w:szCs w:val="18"/>
              </w:rPr>
              <w:t>Conditional (NOTE 1)</w:t>
            </w:r>
          </w:p>
        </w:tc>
      </w:tr>
      <w:tr w:rsidR="004F6416" w:rsidRPr="003D4ABF" w14:paraId="57BEFEE0" w14:textId="77777777" w:rsidTr="00C8251B">
        <w:trPr>
          <w:cantSplit/>
        </w:trPr>
        <w:tc>
          <w:tcPr>
            <w:tcW w:w="2093" w:type="dxa"/>
          </w:tcPr>
          <w:p w14:paraId="1AD4909D" w14:textId="77777777" w:rsidR="004F6416" w:rsidRPr="003D4ABF" w:rsidRDefault="004F6416" w:rsidP="00C8251B">
            <w:pPr>
              <w:pStyle w:val="TAL"/>
            </w:pPr>
            <w:r w:rsidRPr="003D4ABF">
              <w:t>MCS priority level</w:t>
            </w:r>
          </w:p>
        </w:tc>
        <w:tc>
          <w:tcPr>
            <w:tcW w:w="4961" w:type="dxa"/>
          </w:tcPr>
          <w:p w14:paraId="67BC9560" w14:textId="77777777" w:rsidR="004F6416" w:rsidRPr="003D4ABF" w:rsidRDefault="004F6416" w:rsidP="00C8251B">
            <w:pPr>
              <w:pStyle w:val="TAL"/>
            </w:pPr>
            <w:r w:rsidRPr="003D4ABF">
              <w:t>Relative priority level for MCS services</w:t>
            </w:r>
            <w:r>
              <w:t>.</w:t>
            </w:r>
          </w:p>
        </w:tc>
        <w:tc>
          <w:tcPr>
            <w:tcW w:w="1276" w:type="dxa"/>
          </w:tcPr>
          <w:p w14:paraId="48BB6282" w14:textId="77777777" w:rsidR="004F6416" w:rsidRPr="003D4ABF" w:rsidRDefault="004F6416" w:rsidP="00C8251B">
            <w:pPr>
              <w:pStyle w:val="TAL"/>
              <w:rPr>
                <w:szCs w:val="18"/>
              </w:rPr>
            </w:pPr>
            <w:r w:rsidRPr="003D4ABF">
              <w:rPr>
                <w:szCs w:val="18"/>
              </w:rPr>
              <w:t>Conditional (NOTE 1)</w:t>
            </w:r>
          </w:p>
        </w:tc>
      </w:tr>
      <w:tr w:rsidR="004F6416" w:rsidRPr="003D4ABF" w14:paraId="0E96D570" w14:textId="77777777" w:rsidTr="00C8251B">
        <w:trPr>
          <w:cantSplit/>
        </w:trPr>
        <w:tc>
          <w:tcPr>
            <w:tcW w:w="8330" w:type="dxa"/>
            <w:gridSpan w:val="3"/>
          </w:tcPr>
          <w:p w14:paraId="5544B58F" w14:textId="77777777" w:rsidR="004F6416" w:rsidRPr="003D4ABF" w:rsidRDefault="004F6416" w:rsidP="00C8251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7F61527" w14:textId="77777777" w:rsidR="004F6416" w:rsidRDefault="004F6416" w:rsidP="00C8251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469649B7" w14:textId="77777777" w:rsidR="004F6416" w:rsidRPr="003D4ABF" w:rsidRDefault="004F6416" w:rsidP="00C8251B">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4B86E900" w14:textId="77777777" w:rsidR="004F6416" w:rsidRPr="003D4ABF" w:rsidRDefault="004F6416" w:rsidP="004F6416">
      <w:pPr>
        <w:pStyle w:val="FP"/>
      </w:pPr>
    </w:p>
    <w:p w14:paraId="11A59180" w14:textId="77777777" w:rsidR="004F6416" w:rsidRPr="003D4ABF" w:rsidRDefault="004F6416" w:rsidP="004F6416">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B8F94" w14:textId="77777777" w:rsidR="004F6416" w:rsidRPr="003D4ABF" w:rsidRDefault="004F6416" w:rsidP="004F6416">
      <w:pPr>
        <w:pStyle w:val="TH"/>
        <w:rPr>
          <w:rFonts w:eastAsia="DengXian"/>
        </w:rPr>
      </w:pPr>
      <w:bookmarkStart w:id="357" w:name="_CRTable6_23"/>
      <w:r w:rsidRPr="003D4ABF">
        <w:rPr>
          <w:rFonts w:eastAsia="DengXian"/>
        </w:rPr>
        <w:t xml:space="preserve">Table </w:t>
      </w:r>
      <w:bookmarkEnd w:id="357"/>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7554399E" w14:textId="77777777" w:rsidTr="00C8251B">
        <w:trPr>
          <w:cantSplit/>
          <w:tblHeader/>
        </w:trPr>
        <w:tc>
          <w:tcPr>
            <w:tcW w:w="2093" w:type="dxa"/>
          </w:tcPr>
          <w:p w14:paraId="774FDD74" w14:textId="77777777" w:rsidR="004F6416" w:rsidRPr="003D4ABF" w:rsidRDefault="004F6416" w:rsidP="00C8251B">
            <w:pPr>
              <w:pStyle w:val="TAH"/>
            </w:pPr>
            <w:r w:rsidRPr="003D4ABF">
              <w:t>Information name</w:t>
            </w:r>
          </w:p>
        </w:tc>
        <w:tc>
          <w:tcPr>
            <w:tcW w:w="4961" w:type="dxa"/>
          </w:tcPr>
          <w:p w14:paraId="4DEFB04A" w14:textId="77777777" w:rsidR="004F6416" w:rsidRPr="003D4ABF" w:rsidRDefault="004F6416" w:rsidP="00C8251B">
            <w:pPr>
              <w:pStyle w:val="TAH"/>
            </w:pPr>
            <w:r w:rsidRPr="003D4ABF">
              <w:t>Description</w:t>
            </w:r>
          </w:p>
        </w:tc>
        <w:tc>
          <w:tcPr>
            <w:tcW w:w="1134" w:type="dxa"/>
          </w:tcPr>
          <w:p w14:paraId="7F4AD82D" w14:textId="77777777" w:rsidR="004F6416" w:rsidRPr="003D4ABF" w:rsidRDefault="004F6416" w:rsidP="00C8251B">
            <w:pPr>
              <w:pStyle w:val="TAH"/>
            </w:pPr>
            <w:r w:rsidRPr="003D4ABF">
              <w:t>Category</w:t>
            </w:r>
          </w:p>
        </w:tc>
      </w:tr>
      <w:tr w:rsidR="004F6416" w:rsidRPr="003D4ABF" w14:paraId="1A307AD5" w14:textId="77777777" w:rsidTr="00C8251B">
        <w:trPr>
          <w:cantSplit/>
        </w:trPr>
        <w:tc>
          <w:tcPr>
            <w:tcW w:w="2093" w:type="dxa"/>
          </w:tcPr>
          <w:p w14:paraId="3B336B98" w14:textId="77777777" w:rsidR="004F6416" w:rsidRPr="003D4ABF" w:rsidRDefault="004F6416" w:rsidP="00C8251B">
            <w:pPr>
              <w:pStyle w:val="TAL"/>
              <w:rPr>
                <w:b/>
              </w:rPr>
            </w:pPr>
            <w:r w:rsidRPr="003D4ABF">
              <w:rPr>
                <w:b/>
              </w:rPr>
              <w:t>Remaining allowed usage related information</w:t>
            </w:r>
          </w:p>
        </w:tc>
        <w:tc>
          <w:tcPr>
            <w:tcW w:w="4961" w:type="dxa"/>
          </w:tcPr>
          <w:p w14:paraId="3EB3702C" w14:textId="77777777" w:rsidR="004F6416" w:rsidRPr="003D4ABF" w:rsidRDefault="004F6416" w:rsidP="00C8251B">
            <w:pPr>
              <w:pStyle w:val="TAL"/>
              <w:rPr>
                <w:i/>
                <w:szCs w:val="18"/>
              </w:rPr>
            </w:pPr>
            <w:r w:rsidRPr="003D4ABF">
              <w:rPr>
                <w:i/>
                <w:szCs w:val="18"/>
              </w:rPr>
              <w:t>This part includes a list of Remaining allowed usage associated with the subscriber.</w:t>
            </w:r>
          </w:p>
        </w:tc>
        <w:tc>
          <w:tcPr>
            <w:tcW w:w="1134" w:type="dxa"/>
          </w:tcPr>
          <w:p w14:paraId="04E32C8B" w14:textId="77777777" w:rsidR="004F6416" w:rsidRPr="003D4ABF" w:rsidRDefault="004F6416" w:rsidP="00C8251B">
            <w:pPr>
              <w:pStyle w:val="TAL"/>
              <w:rPr>
                <w:szCs w:val="18"/>
              </w:rPr>
            </w:pPr>
          </w:p>
        </w:tc>
      </w:tr>
      <w:tr w:rsidR="004F6416" w:rsidRPr="003D4ABF" w14:paraId="320298F7" w14:textId="77777777" w:rsidTr="00C8251B">
        <w:trPr>
          <w:cantSplit/>
        </w:trPr>
        <w:tc>
          <w:tcPr>
            <w:tcW w:w="2093" w:type="dxa"/>
          </w:tcPr>
          <w:p w14:paraId="50E508E8" w14:textId="77777777" w:rsidR="004F6416" w:rsidRPr="003D4ABF" w:rsidRDefault="004F6416" w:rsidP="00C8251B">
            <w:pPr>
              <w:pStyle w:val="TAL"/>
            </w:pPr>
            <w:r w:rsidRPr="003D4ABF">
              <w:t>Monitoring key</w:t>
            </w:r>
          </w:p>
        </w:tc>
        <w:tc>
          <w:tcPr>
            <w:tcW w:w="4961" w:type="dxa"/>
          </w:tcPr>
          <w:p w14:paraId="7D9389B7" w14:textId="77777777" w:rsidR="004F6416" w:rsidRPr="003D4ABF" w:rsidRDefault="004F6416" w:rsidP="00C8251B">
            <w:pPr>
              <w:pStyle w:val="TAL"/>
            </w:pPr>
            <w:r w:rsidRPr="003D4ABF">
              <w:t>An identifier to a usage monitoring control included one or more PCC rules</w:t>
            </w:r>
            <w:r>
              <w:t>.</w:t>
            </w:r>
          </w:p>
        </w:tc>
        <w:tc>
          <w:tcPr>
            <w:tcW w:w="1134" w:type="dxa"/>
          </w:tcPr>
          <w:p w14:paraId="20171EBA" w14:textId="77777777" w:rsidR="004F6416" w:rsidRPr="003D4ABF" w:rsidRDefault="004F6416" w:rsidP="00C8251B">
            <w:pPr>
              <w:pStyle w:val="TAL"/>
              <w:rPr>
                <w:szCs w:val="18"/>
              </w:rPr>
            </w:pPr>
            <w:r w:rsidRPr="003D4ABF">
              <w:rPr>
                <w:szCs w:val="18"/>
              </w:rPr>
              <w:t>Conditional (NOTE 1)</w:t>
            </w:r>
          </w:p>
        </w:tc>
      </w:tr>
      <w:tr w:rsidR="004F6416" w:rsidRPr="003D4ABF" w14:paraId="423358B0" w14:textId="77777777" w:rsidTr="00C8251B">
        <w:trPr>
          <w:cantSplit/>
        </w:trPr>
        <w:tc>
          <w:tcPr>
            <w:tcW w:w="2093" w:type="dxa"/>
          </w:tcPr>
          <w:p w14:paraId="28B31BF1" w14:textId="77777777" w:rsidR="004F6416" w:rsidRPr="003D4ABF" w:rsidRDefault="004F6416" w:rsidP="00C8251B">
            <w:pPr>
              <w:pStyle w:val="TAL"/>
            </w:pPr>
            <w:r w:rsidRPr="003D4ABF">
              <w:t>Usage monitoring level</w:t>
            </w:r>
          </w:p>
        </w:tc>
        <w:tc>
          <w:tcPr>
            <w:tcW w:w="4961" w:type="dxa"/>
          </w:tcPr>
          <w:p w14:paraId="7A43A8B7" w14:textId="77777777" w:rsidR="004F6416" w:rsidRPr="003D4ABF" w:rsidRDefault="004F6416" w:rsidP="00C8251B">
            <w:pPr>
              <w:pStyle w:val="TAL"/>
            </w:pPr>
            <w:r w:rsidRPr="003D4ABF">
              <w:t>Indicates the scope of the usage monitoring (PDU Session level or service level)</w:t>
            </w:r>
            <w:r>
              <w:t>.</w:t>
            </w:r>
          </w:p>
        </w:tc>
        <w:tc>
          <w:tcPr>
            <w:tcW w:w="1134" w:type="dxa"/>
          </w:tcPr>
          <w:p w14:paraId="10AC6F37" w14:textId="77777777" w:rsidR="004F6416" w:rsidRPr="003D4ABF" w:rsidRDefault="004F6416" w:rsidP="00C8251B">
            <w:pPr>
              <w:pStyle w:val="TAL"/>
              <w:rPr>
                <w:szCs w:val="18"/>
              </w:rPr>
            </w:pPr>
            <w:r w:rsidRPr="003D4ABF">
              <w:rPr>
                <w:szCs w:val="18"/>
              </w:rPr>
              <w:t>Optional</w:t>
            </w:r>
          </w:p>
        </w:tc>
      </w:tr>
      <w:tr w:rsidR="004F6416" w:rsidRPr="003D4ABF" w14:paraId="0B7D6ADA" w14:textId="77777777" w:rsidTr="00C8251B">
        <w:trPr>
          <w:cantSplit/>
        </w:trPr>
        <w:tc>
          <w:tcPr>
            <w:tcW w:w="2093" w:type="dxa"/>
          </w:tcPr>
          <w:p w14:paraId="46DE2B42" w14:textId="77777777" w:rsidR="004F6416" w:rsidRPr="003D4ABF" w:rsidRDefault="004F6416" w:rsidP="00C8251B">
            <w:pPr>
              <w:pStyle w:val="TAL"/>
            </w:pPr>
            <w:r w:rsidRPr="003D4ABF">
              <w:t>Volume usage</w:t>
            </w:r>
          </w:p>
        </w:tc>
        <w:tc>
          <w:tcPr>
            <w:tcW w:w="4961" w:type="dxa"/>
          </w:tcPr>
          <w:p w14:paraId="542E5C37" w14:textId="77777777" w:rsidR="004F6416" w:rsidRPr="003D4ABF" w:rsidRDefault="004F6416" w:rsidP="00C8251B">
            <w:pPr>
              <w:pStyle w:val="TAL"/>
            </w:pPr>
            <w:r w:rsidRPr="003D4ABF">
              <w:t>Remaining allowed traffic volume</w:t>
            </w:r>
            <w:r>
              <w:t>.</w:t>
            </w:r>
          </w:p>
        </w:tc>
        <w:tc>
          <w:tcPr>
            <w:tcW w:w="1134" w:type="dxa"/>
          </w:tcPr>
          <w:p w14:paraId="119490A3" w14:textId="77777777" w:rsidR="004F6416" w:rsidRPr="003D4ABF" w:rsidRDefault="004F6416" w:rsidP="00C8251B">
            <w:pPr>
              <w:pStyle w:val="TAL"/>
              <w:rPr>
                <w:szCs w:val="18"/>
              </w:rPr>
            </w:pPr>
            <w:r w:rsidRPr="003D4ABF">
              <w:rPr>
                <w:szCs w:val="18"/>
              </w:rPr>
              <w:t>Optional</w:t>
            </w:r>
          </w:p>
        </w:tc>
      </w:tr>
      <w:tr w:rsidR="004F6416" w:rsidRPr="003D4ABF" w14:paraId="7BB2E76B" w14:textId="77777777" w:rsidTr="00C8251B">
        <w:trPr>
          <w:cantSplit/>
        </w:trPr>
        <w:tc>
          <w:tcPr>
            <w:tcW w:w="2093" w:type="dxa"/>
          </w:tcPr>
          <w:p w14:paraId="6578D20F" w14:textId="77777777" w:rsidR="004F6416" w:rsidRPr="003D4ABF" w:rsidRDefault="004F6416" w:rsidP="00C8251B">
            <w:pPr>
              <w:pStyle w:val="TAL"/>
            </w:pPr>
            <w:r w:rsidRPr="003D4ABF">
              <w:t>Time usage</w:t>
            </w:r>
          </w:p>
        </w:tc>
        <w:tc>
          <w:tcPr>
            <w:tcW w:w="4961" w:type="dxa"/>
          </w:tcPr>
          <w:p w14:paraId="671F715F" w14:textId="77777777" w:rsidR="004F6416" w:rsidRPr="003D4ABF" w:rsidRDefault="004F6416" w:rsidP="00C8251B">
            <w:pPr>
              <w:pStyle w:val="TAL"/>
            </w:pPr>
            <w:r w:rsidRPr="003D4ABF">
              <w:t>Remaining allowed resource time usage</w:t>
            </w:r>
            <w:r>
              <w:t>.</w:t>
            </w:r>
          </w:p>
        </w:tc>
        <w:tc>
          <w:tcPr>
            <w:tcW w:w="1134" w:type="dxa"/>
          </w:tcPr>
          <w:p w14:paraId="3C4D473E" w14:textId="77777777" w:rsidR="004F6416" w:rsidRPr="003D4ABF" w:rsidRDefault="004F6416" w:rsidP="00C8251B">
            <w:pPr>
              <w:pStyle w:val="TAL"/>
              <w:rPr>
                <w:szCs w:val="18"/>
              </w:rPr>
            </w:pPr>
            <w:r w:rsidRPr="003D4ABF">
              <w:rPr>
                <w:szCs w:val="18"/>
              </w:rPr>
              <w:t>Optional</w:t>
            </w:r>
          </w:p>
        </w:tc>
      </w:tr>
      <w:tr w:rsidR="004F6416" w:rsidRPr="003D4ABF" w14:paraId="4E454D7C" w14:textId="77777777" w:rsidTr="00C8251B">
        <w:trPr>
          <w:cantSplit/>
        </w:trPr>
        <w:tc>
          <w:tcPr>
            <w:tcW w:w="8188" w:type="dxa"/>
            <w:gridSpan w:val="3"/>
          </w:tcPr>
          <w:p w14:paraId="1964E22B" w14:textId="77777777" w:rsidR="004F6416" w:rsidRPr="003D4ABF" w:rsidRDefault="004F6416" w:rsidP="00C8251B">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53BA5AEC" w14:textId="77777777" w:rsidR="004F6416" w:rsidRPr="003D4ABF" w:rsidRDefault="004F6416" w:rsidP="004F6416">
      <w:pPr>
        <w:pStyle w:val="FP"/>
      </w:pPr>
    </w:p>
    <w:p w14:paraId="2F3EF783" w14:textId="77777777" w:rsidR="004F6416" w:rsidRPr="003D4ABF" w:rsidRDefault="004F6416" w:rsidP="004F6416">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DAA2606" w14:textId="77777777" w:rsidR="004F6416" w:rsidRPr="003D4ABF" w:rsidRDefault="004F6416" w:rsidP="004F6416">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38167F5" w14:textId="77777777" w:rsidR="004F6416" w:rsidRPr="003D4ABF" w:rsidRDefault="004F6416" w:rsidP="004F6416">
      <w:r w:rsidRPr="003D4ABF">
        <w:t xml:space="preserve">The </w:t>
      </w:r>
      <w:r w:rsidRPr="003D4ABF">
        <w:rPr>
          <w:i/>
        </w:rPr>
        <w:t>Usage monitoring related information</w:t>
      </w:r>
      <w:r w:rsidRPr="003D4ABF">
        <w:t xml:space="preserve"> may comprise any number of </w:t>
      </w:r>
      <w:proofErr w:type="gramStart"/>
      <w:r w:rsidRPr="003D4ABF">
        <w:t>usage</w:t>
      </w:r>
      <w:proofErr w:type="gramEnd"/>
      <w:r w:rsidRPr="003D4ABF">
        <w:t xml:space="preserv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67DE930" w14:textId="77777777" w:rsidR="004F6416" w:rsidRPr="003D4ABF" w:rsidRDefault="004F6416" w:rsidP="004F6416">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7679F58" w14:textId="77777777" w:rsidR="004F6416" w:rsidRPr="003D4ABF" w:rsidRDefault="004F6416" w:rsidP="004F6416">
      <w:r w:rsidRPr="003D4ABF">
        <w:t>Handling of operator specific policy data by the PCF is out of scope of this specification in this release.</w:t>
      </w:r>
    </w:p>
    <w:p w14:paraId="7D58C2B0" w14:textId="77777777" w:rsidR="004F6416" w:rsidRPr="003D4ABF" w:rsidRDefault="004F6416" w:rsidP="004F6416">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131E454" w14:textId="77777777" w:rsidR="004F6416" w:rsidRPr="003D4ABF" w:rsidRDefault="004F6416" w:rsidP="004F6416">
      <w:pPr>
        <w:pStyle w:val="TH"/>
      </w:pPr>
      <w:bookmarkStart w:id="358" w:name="_CRTable6_24"/>
      <w:r w:rsidRPr="003D4ABF">
        <w:lastRenderedPageBreak/>
        <w:t xml:space="preserve">Table </w:t>
      </w:r>
      <w:bookmarkEnd w:id="358"/>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380AB37A" w14:textId="77777777" w:rsidTr="00C8251B">
        <w:trPr>
          <w:cantSplit/>
          <w:tblHeader/>
        </w:trPr>
        <w:tc>
          <w:tcPr>
            <w:tcW w:w="2093" w:type="dxa"/>
          </w:tcPr>
          <w:p w14:paraId="0211573E" w14:textId="77777777" w:rsidR="004F6416" w:rsidRPr="003D4ABF" w:rsidRDefault="004F6416" w:rsidP="00C8251B">
            <w:pPr>
              <w:pStyle w:val="TAH"/>
            </w:pPr>
            <w:r w:rsidRPr="003D4ABF">
              <w:t>Information name</w:t>
            </w:r>
          </w:p>
        </w:tc>
        <w:tc>
          <w:tcPr>
            <w:tcW w:w="4961" w:type="dxa"/>
          </w:tcPr>
          <w:p w14:paraId="6E4C8823" w14:textId="77777777" w:rsidR="004F6416" w:rsidRPr="003D4ABF" w:rsidRDefault="004F6416" w:rsidP="00C8251B">
            <w:pPr>
              <w:pStyle w:val="TAH"/>
            </w:pPr>
            <w:r w:rsidRPr="003D4ABF">
              <w:t>Description</w:t>
            </w:r>
          </w:p>
        </w:tc>
        <w:tc>
          <w:tcPr>
            <w:tcW w:w="1134" w:type="dxa"/>
          </w:tcPr>
          <w:p w14:paraId="090FA3C7" w14:textId="77777777" w:rsidR="004F6416" w:rsidRPr="003D4ABF" w:rsidRDefault="004F6416" w:rsidP="00C8251B">
            <w:pPr>
              <w:pStyle w:val="TAH"/>
            </w:pPr>
            <w:r w:rsidRPr="003D4ABF">
              <w:t>Category</w:t>
            </w:r>
          </w:p>
        </w:tc>
      </w:tr>
      <w:tr w:rsidR="004F6416" w:rsidRPr="003D4ABF" w14:paraId="634AFAFC" w14:textId="77777777" w:rsidTr="00C8251B">
        <w:trPr>
          <w:cantSplit/>
        </w:trPr>
        <w:tc>
          <w:tcPr>
            <w:tcW w:w="2093" w:type="dxa"/>
          </w:tcPr>
          <w:p w14:paraId="0D943347" w14:textId="77777777" w:rsidR="004F6416" w:rsidRPr="003D4ABF" w:rsidRDefault="004F6416" w:rsidP="00C8251B">
            <w:pPr>
              <w:pStyle w:val="TAL"/>
            </w:pPr>
            <w:r w:rsidRPr="003D4ABF">
              <w:t>Policy Set Entry</w:t>
            </w:r>
          </w:p>
        </w:tc>
        <w:tc>
          <w:tcPr>
            <w:tcW w:w="4961" w:type="dxa"/>
          </w:tcPr>
          <w:p w14:paraId="097FEA1C" w14:textId="77777777" w:rsidR="004F6416" w:rsidRDefault="004F6416" w:rsidP="00C8251B">
            <w:pPr>
              <w:pStyle w:val="TAL"/>
            </w:pPr>
            <w:r w:rsidRPr="003D4ABF">
              <w:t>List of PSIs and content for each PSI. Content may be Access Network Discovery &amp; Selection Policy Information or UE Route Selection Policy information or both.</w:t>
            </w:r>
          </w:p>
          <w:p w14:paraId="0B44FA4F" w14:textId="77777777" w:rsidR="004F6416" w:rsidRPr="003D4ABF" w:rsidRDefault="004F6416" w:rsidP="00C8251B">
            <w:pPr>
              <w:pStyle w:val="TAL"/>
            </w:pPr>
            <w:r>
              <w:t>The list of tuples (PLMN ID, list of PSIs associated with the PLMN ID) may also be included.</w:t>
            </w:r>
          </w:p>
        </w:tc>
        <w:tc>
          <w:tcPr>
            <w:tcW w:w="1134" w:type="dxa"/>
          </w:tcPr>
          <w:p w14:paraId="70435CC6" w14:textId="77777777" w:rsidR="004F6416" w:rsidRPr="003D4ABF" w:rsidRDefault="004F6416" w:rsidP="00C8251B">
            <w:pPr>
              <w:pStyle w:val="TAL"/>
            </w:pPr>
            <w:r w:rsidRPr="003D4ABF">
              <w:rPr>
                <w:szCs w:val="18"/>
              </w:rPr>
              <w:t>Optional</w:t>
            </w:r>
          </w:p>
        </w:tc>
      </w:tr>
    </w:tbl>
    <w:p w14:paraId="4E8B7455" w14:textId="77777777" w:rsidR="004F6416" w:rsidRPr="003D4ABF" w:rsidRDefault="004F6416" w:rsidP="004F6416">
      <w:pPr>
        <w:pStyle w:val="FP"/>
      </w:pPr>
    </w:p>
    <w:p w14:paraId="56FAB21A" w14:textId="77777777" w:rsidR="004F6416" w:rsidRPr="003D4ABF" w:rsidRDefault="004F6416" w:rsidP="004F6416">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A8F6563" w14:textId="77777777" w:rsidR="004F6416" w:rsidRPr="003D4ABF" w:rsidRDefault="004F6416" w:rsidP="004F6416">
      <w:pPr>
        <w:pStyle w:val="TH"/>
      </w:pPr>
      <w:bookmarkStart w:id="359" w:name="_CRTable6_25"/>
      <w:r w:rsidRPr="003D4ABF">
        <w:t xml:space="preserve">Table </w:t>
      </w:r>
      <w:bookmarkEnd w:id="359"/>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1FB9E31C" w14:textId="77777777" w:rsidTr="00C8251B">
        <w:trPr>
          <w:cantSplit/>
          <w:tblHeader/>
        </w:trPr>
        <w:tc>
          <w:tcPr>
            <w:tcW w:w="2093" w:type="dxa"/>
          </w:tcPr>
          <w:p w14:paraId="1A316DEB" w14:textId="77777777" w:rsidR="004F6416" w:rsidRPr="003D4ABF" w:rsidRDefault="004F6416" w:rsidP="00C8251B">
            <w:pPr>
              <w:pStyle w:val="TAH"/>
            </w:pPr>
            <w:r w:rsidRPr="003D4ABF">
              <w:t>Information name</w:t>
            </w:r>
          </w:p>
        </w:tc>
        <w:tc>
          <w:tcPr>
            <w:tcW w:w="4961" w:type="dxa"/>
          </w:tcPr>
          <w:p w14:paraId="755299DF" w14:textId="77777777" w:rsidR="004F6416" w:rsidRPr="003D4ABF" w:rsidRDefault="004F6416" w:rsidP="00C8251B">
            <w:pPr>
              <w:pStyle w:val="TAH"/>
            </w:pPr>
            <w:r w:rsidRPr="003D4ABF">
              <w:t>Description</w:t>
            </w:r>
          </w:p>
        </w:tc>
        <w:tc>
          <w:tcPr>
            <w:tcW w:w="1134" w:type="dxa"/>
          </w:tcPr>
          <w:p w14:paraId="7CE6077B" w14:textId="77777777" w:rsidR="004F6416" w:rsidRPr="003D4ABF" w:rsidRDefault="004F6416" w:rsidP="00C8251B">
            <w:pPr>
              <w:pStyle w:val="TAH"/>
            </w:pPr>
            <w:r w:rsidRPr="003D4ABF">
              <w:t>Category</w:t>
            </w:r>
          </w:p>
        </w:tc>
      </w:tr>
      <w:tr w:rsidR="004F6416" w:rsidRPr="003D4ABF" w14:paraId="588943D6" w14:textId="77777777" w:rsidTr="00C8251B">
        <w:trPr>
          <w:cantSplit/>
        </w:trPr>
        <w:tc>
          <w:tcPr>
            <w:tcW w:w="2093" w:type="dxa"/>
          </w:tcPr>
          <w:p w14:paraId="394A7287" w14:textId="77777777" w:rsidR="004F6416" w:rsidRPr="003D4ABF" w:rsidRDefault="004F6416" w:rsidP="00C8251B">
            <w:pPr>
              <w:pStyle w:val="TAL"/>
            </w:pPr>
            <w:r w:rsidRPr="003D4ABF">
              <w:t>Maximum Slice Data Rate for UL (per S-NSSAI)</w:t>
            </w:r>
          </w:p>
        </w:tc>
        <w:tc>
          <w:tcPr>
            <w:tcW w:w="4961" w:type="dxa"/>
          </w:tcPr>
          <w:p w14:paraId="78187836" w14:textId="77777777" w:rsidR="004F6416" w:rsidRPr="003D4ABF" w:rsidRDefault="004F6416" w:rsidP="00C8251B">
            <w:pPr>
              <w:pStyle w:val="TAL"/>
            </w:pPr>
            <w:r w:rsidRPr="003D4ABF">
              <w:t>The maximum uplink data rate for the specific network slice</w:t>
            </w:r>
            <w:r>
              <w:t>.</w:t>
            </w:r>
          </w:p>
        </w:tc>
        <w:tc>
          <w:tcPr>
            <w:tcW w:w="1134" w:type="dxa"/>
          </w:tcPr>
          <w:p w14:paraId="5DC8A148" w14:textId="77777777" w:rsidR="004F6416" w:rsidRPr="003D4ABF" w:rsidRDefault="004F6416" w:rsidP="00C8251B">
            <w:pPr>
              <w:pStyle w:val="TAL"/>
            </w:pPr>
            <w:r w:rsidRPr="003D4ABF">
              <w:t>Optional</w:t>
            </w:r>
          </w:p>
          <w:p w14:paraId="74E0361F" w14:textId="77777777" w:rsidR="004F6416" w:rsidRPr="003D4ABF" w:rsidRDefault="004F6416" w:rsidP="00C8251B">
            <w:pPr>
              <w:pStyle w:val="TAL"/>
            </w:pPr>
            <w:r w:rsidRPr="003D4ABF">
              <w:t>(NOTE 2)</w:t>
            </w:r>
          </w:p>
        </w:tc>
      </w:tr>
      <w:tr w:rsidR="004F6416" w:rsidRPr="003D4ABF" w14:paraId="1DDC2835" w14:textId="77777777" w:rsidTr="00C8251B">
        <w:trPr>
          <w:cantSplit/>
        </w:trPr>
        <w:tc>
          <w:tcPr>
            <w:tcW w:w="2093" w:type="dxa"/>
          </w:tcPr>
          <w:p w14:paraId="24FC5D42" w14:textId="77777777" w:rsidR="004F6416" w:rsidRPr="003D4ABF" w:rsidRDefault="004F6416" w:rsidP="00C8251B">
            <w:pPr>
              <w:pStyle w:val="TAL"/>
            </w:pPr>
            <w:r w:rsidRPr="003D4ABF">
              <w:t>Maximum Slice Data Rate for DL (per S-NSSAI)</w:t>
            </w:r>
          </w:p>
        </w:tc>
        <w:tc>
          <w:tcPr>
            <w:tcW w:w="4961" w:type="dxa"/>
          </w:tcPr>
          <w:p w14:paraId="009271C4" w14:textId="77777777" w:rsidR="004F6416" w:rsidRPr="003D4ABF" w:rsidRDefault="004F6416" w:rsidP="00C8251B">
            <w:pPr>
              <w:pStyle w:val="TAL"/>
            </w:pPr>
            <w:r w:rsidRPr="003D4ABF">
              <w:t>The maximum downlink data rate for the specific network slice</w:t>
            </w:r>
            <w:r>
              <w:t>.</w:t>
            </w:r>
          </w:p>
        </w:tc>
        <w:tc>
          <w:tcPr>
            <w:tcW w:w="1134" w:type="dxa"/>
          </w:tcPr>
          <w:p w14:paraId="0D2315F1" w14:textId="77777777" w:rsidR="004F6416" w:rsidRPr="003D4ABF" w:rsidRDefault="004F6416" w:rsidP="00C8251B">
            <w:pPr>
              <w:pStyle w:val="TAL"/>
            </w:pPr>
            <w:r w:rsidRPr="003D4ABF">
              <w:t>Optional</w:t>
            </w:r>
          </w:p>
          <w:p w14:paraId="160D78B3" w14:textId="77777777" w:rsidR="004F6416" w:rsidRPr="003D4ABF" w:rsidRDefault="004F6416" w:rsidP="00C8251B">
            <w:pPr>
              <w:pStyle w:val="TAL"/>
              <w:rPr>
                <w:szCs w:val="18"/>
              </w:rPr>
            </w:pPr>
            <w:r w:rsidRPr="003D4ABF">
              <w:t>(NOTE 2)</w:t>
            </w:r>
          </w:p>
        </w:tc>
      </w:tr>
      <w:tr w:rsidR="004F6416" w:rsidRPr="003D4ABF" w14:paraId="44F536D3" w14:textId="77777777" w:rsidTr="00C8251B">
        <w:trPr>
          <w:cantSplit/>
        </w:trPr>
        <w:tc>
          <w:tcPr>
            <w:tcW w:w="2093" w:type="dxa"/>
          </w:tcPr>
          <w:p w14:paraId="21FF4BCA" w14:textId="77777777" w:rsidR="004F6416" w:rsidRPr="003D4ABF" w:rsidRDefault="004F6416" w:rsidP="00C8251B">
            <w:pPr>
              <w:pStyle w:val="TAL"/>
            </w:pPr>
            <w:r w:rsidRPr="003D4ABF">
              <w:t>Remaining Maximum Slice Data Rate for UL (per S-NSSAI)</w:t>
            </w:r>
          </w:p>
        </w:tc>
        <w:tc>
          <w:tcPr>
            <w:tcW w:w="4961" w:type="dxa"/>
          </w:tcPr>
          <w:p w14:paraId="5A0B4E00" w14:textId="77777777" w:rsidR="004F6416" w:rsidRPr="003D4ABF" w:rsidRDefault="004F6416" w:rsidP="00C8251B">
            <w:pPr>
              <w:pStyle w:val="TAL"/>
            </w:pPr>
            <w:r w:rsidRPr="003D4ABF">
              <w:t>The remaining maximum uplink data rate for the specific network slice (NOTE 1).</w:t>
            </w:r>
          </w:p>
        </w:tc>
        <w:tc>
          <w:tcPr>
            <w:tcW w:w="1134" w:type="dxa"/>
          </w:tcPr>
          <w:p w14:paraId="7EBC2E60" w14:textId="77777777" w:rsidR="004F6416" w:rsidRPr="003D4ABF" w:rsidRDefault="004F6416" w:rsidP="00C8251B">
            <w:pPr>
              <w:pStyle w:val="TAL"/>
            </w:pPr>
            <w:r w:rsidRPr="003D4ABF">
              <w:t>Optional</w:t>
            </w:r>
          </w:p>
          <w:p w14:paraId="144C0F57" w14:textId="77777777" w:rsidR="004F6416" w:rsidRPr="003D4ABF" w:rsidRDefault="004F6416" w:rsidP="00C8251B">
            <w:pPr>
              <w:pStyle w:val="TAL"/>
              <w:rPr>
                <w:szCs w:val="18"/>
              </w:rPr>
            </w:pPr>
            <w:r w:rsidRPr="003D4ABF">
              <w:t>(NOTE 3)</w:t>
            </w:r>
          </w:p>
        </w:tc>
      </w:tr>
      <w:tr w:rsidR="004F6416" w:rsidRPr="003D4ABF" w14:paraId="3AE26A07" w14:textId="77777777" w:rsidTr="00C8251B">
        <w:trPr>
          <w:cantSplit/>
        </w:trPr>
        <w:tc>
          <w:tcPr>
            <w:tcW w:w="2093" w:type="dxa"/>
          </w:tcPr>
          <w:p w14:paraId="0E451BAA" w14:textId="77777777" w:rsidR="004F6416" w:rsidRPr="003D4ABF" w:rsidRDefault="004F6416" w:rsidP="00C8251B">
            <w:pPr>
              <w:pStyle w:val="TAL"/>
            </w:pPr>
            <w:r w:rsidRPr="003D4ABF">
              <w:t>Remaining Maximum Slice Data Rate for DL (per S-NSSAI)</w:t>
            </w:r>
          </w:p>
        </w:tc>
        <w:tc>
          <w:tcPr>
            <w:tcW w:w="4961" w:type="dxa"/>
          </w:tcPr>
          <w:p w14:paraId="0C430886" w14:textId="77777777" w:rsidR="004F6416" w:rsidRPr="003D4ABF" w:rsidRDefault="004F6416" w:rsidP="00C8251B">
            <w:pPr>
              <w:pStyle w:val="TAL"/>
            </w:pPr>
            <w:r w:rsidRPr="003D4ABF">
              <w:t xml:space="preserve">The remaining maximum downlink data rate limited for </w:t>
            </w:r>
            <w:r>
              <w:t xml:space="preserve">the </w:t>
            </w:r>
            <w:r w:rsidRPr="003D4ABF">
              <w:t>specific network slice (NOTE 1).</w:t>
            </w:r>
          </w:p>
        </w:tc>
        <w:tc>
          <w:tcPr>
            <w:tcW w:w="1134" w:type="dxa"/>
          </w:tcPr>
          <w:p w14:paraId="02AAC643" w14:textId="77777777" w:rsidR="004F6416" w:rsidRPr="003D4ABF" w:rsidRDefault="004F6416" w:rsidP="00C8251B">
            <w:pPr>
              <w:pStyle w:val="TAL"/>
            </w:pPr>
            <w:r w:rsidRPr="003D4ABF">
              <w:t>Optional</w:t>
            </w:r>
          </w:p>
          <w:p w14:paraId="6C84BA0D" w14:textId="77777777" w:rsidR="004F6416" w:rsidRPr="003D4ABF" w:rsidRDefault="004F6416" w:rsidP="00C8251B">
            <w:pPr>
              <w:pStyle w:val="TAL"/>
              <w:rPr>
                <w:szCs w:val="18"/>
              </w:rPr>
            </w:pPr>
            <w:r w:rsidRPr="003D4ABF">
              <w:t>(NOTE 3)</w:t>
            </w:r>
          </w:p>
        </w:tc>
      </w:tr>
      <w:tr w:rsidR="004F6416" w:rsidRPr="003D4ABF" w14:paraId="488807D7" w14:textId="77777777" w:rsidTr="00C8251B">
        <w:trPr>
          <w:cantSplit/>
        </w:trPr>
        <w:tc>
          <w:tcPr>
            <w:tcW w:w="8188" w:type="dxa"/>
            <w:gridSpan w:val="3"/>
          </w:tcPr>
          <w:p w14:paraId="1B0A6F21" w14:textId="77777777" w:rsidR="004F6416" w:rsidRPr="003D4ABF" w:rsidRDefault="004F6416" w:rsidP="00C8251B">
            <w:pPr>
              <w:pStyle w:val="TAN"/>
            </w:pPr>
            <w:r w:rsidRPr="003D4ABF">
              <w:t>NOTE 1:</w:t>
            </w:r>
            <w:r w:rsidRPr="003D4ABF">
              <w:tab/>
              <w:t>The initial value is set to the Maximum Slice Data Rate for UL/DL value.</w:t>
            </w:r>
          </w:p>
          <w:p w14:paraId="7A55FDA1" w14:textId="77777777" w:rsidR="004F6416" w:rsidRPr="003D4ABF" w:rsidRDefault="004F6416" w:rsidP="00C8251B">
            <w:pPr>
              <w:pStyle w:val="TAN"/>
            </w:pPr>
            <w:r w:rsidRPr="003D4ABF">
              <w:t>NOTE 2:</w:t>
            </w:r>
            <w:r w:rsidRPr="003D4ABF">
              <w:tab/>
              <w:t>The information is only used for limitation of data rate per network slice with assistance of the NWDAF.</w:t>
            </w:r>
          </w:p>
          <w:p w14:paraId="4FF015FA" w14:textId="77777777" w:rsidR="004F6416" w:rsidRPr="003D4ABF" w:rsidRDefault="004F6416" w:rsidP="00C8251B">
            <w:pPr>
              <w:pStyle w:val="TAN"/>
            </w:pPr>
            <w:r w:rsidRPr="003D4ABF">
              <w:t>NOTE 3:</w:t>
            </w:r>
            <w:r w:rsidRPr="003D4ABF">
              <w:tab/>
              <w:t>The information is only used for limitation of data rate per network slice with PCF based monitoring.</w:t>
            </w:r>
          </w:p>
        </w:tc>
      </w:tr>
    </w:tbl>
    <w:p w14:paraId="25A18BCA" w14:textId="77777777" w:rsidR="004F6416" w:rsidRPr="003D4ABF" w:rsidRDefault="004F6416" w:rsidP="004F6416">
      <w:pPr>
        <w:pStyle w:val="FP"/>
      </w:pPr>
    </w:p>
    <w:p w14:paraId="417C7F34" w14:textId="77777777" w:rsidR="004F6416" w:rsidRPr="003D4ABF" w:rsidRDefault="004F6416" w:rsidP="004F6416">
      <w:r>
        <w:t xml:space="preserve">The policy control subscription profile information is per SUPI information, provided by the UDR using </w:t>
      </w:r>
      <w:proofErr w:type="spellStart"/>
      <w:r>
        <w:t>Nudr</w:t>
      </w:r>
      <w:proofErr w:type="spellEnd"/>
      <w:r>
        <w:t xml:space="preserve"> service for Data Set "Policy Data" and Data Subset </w:t>
      </w:r>
      <w:proofErr w:type="gramStart"/>
      <w:r>
        <w:t>" Access</w:t>
      </w:r>
      <w:proofErr w:type="gramEnd"/>
      <w:r>
        <w:t xml:space="preserve"> and Mobility policy control data" is described in Table 6.2.1.3-6:</w:t>
      </w:r>
    </w:p>
    <w:p w14:paraId="6028B7EB" w14:textId="77777777" w:rsidR="004F6416" w:rsidRPr="003D4ABF" w:rsidRDefault="004F6416" w:rsidP="004F6416">
      <w:pPr>
        <w:pStyle w:val="TH"/>
      </w:pPr>
      <w:bookmarkStart w:id="360" w:name="_CRTable6_26"/>
      <w:r>
        <w:t xml:space="preserve">Table </w:t>
      </w:r>
      <w:bookmarkEnd w:id="360"/>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704A1881" w14:textId="77777777" w:rsidTr="00C8251B">
        <w:trPr>
          <w:cantSplit/>
          <w:tblHeader/>
        </w:trPr>
        <w:tc>
          <w:tcPr>
            <w:tcW w:w="2093" w:type="dxa"/>
          </w:tcPr>
          <w:p w14:paraId="15249DE5" w14:textId="77777777" w:rsidR="004F6416" w:rsidRPr="003D4ABF" w:rsidRDefault="004F6416" w:rsidP="00C8251B">
            <w:pPr>
              <w:pStyle w:val="TAH"/>
            </w:pPr>
            <w:r w:rsidRPr="003D4ABF">
              <w:t>Information name</w:t>
            </w:r>
          </w:p>
        </w:tc>
        <w:tc>
          <w:tcPr>
            <w:tcW w:w="4961" w:type="dxa"/>
          </w:tcPr>
          <w:p w14:paraId="38CA26C5" w14:textId="77777777" w:rsidR="004F6416" w:rsidRPr="003D4ABF" w:rsidRDefault="004F6416" w:rsidP="00C8251B">
            <w:pPr>
              <w:pStyle w:val="TAH"/>
            </w:pPr>
            <w:r w:rsidRPr="003D4ABF">
              <w:t>Description</w:t>
            </w:r>
          </w:p>
        </w:tc>
        <w:tc>
          <w:tcPr>
            <w:tcW w:w="1134" w:type="dxa"/>
          </w:tcPr>
          <w:p w14:paraId="3E3E1F78" w14:textId="77777777" w:rsidR="004F6416" w:rsidRPr="003D4ABF" w:rsidRDefault="004F6416" w:rsidP="00C8251B">
            <w:pPr>
              <w:pStyle w:val="TAH"/>
            </w:pPr>
            <w:r w:rsidRPr="003D4ABF">
              <w:t>Category</w:t>
            </w:r>
          </w:p>
        </w:tc>
      </w:tr>
      <w:tr w:rsidR="004F6416" w:rsidRPr="003D4ABF" w14:paraId="3EEE2B94" w14:textId="77777777" w:rsidTr="00C8251B">
        <w:trPr>
          <w:cantSplit/>
        </w:trPr>
        <w:tc>
          <w:tcPr>
            <w:tcW w:w="2093" w:type="dxa"/>
          </w:tcPr>
          <w:p w14:paraId="659B0BDD" w14:textId="77777777" w:rsidR="004F6416" w:rsidRPr="003D4ABF" w:rsidRDefault="004F6416" w:rsidP="00C8251B">
            <w:pPr>
              <w:pStyle w:val="TAL"/>
            </w:pPr>
            <w:r>
              <w:t>Subscriber spending limits control</w:t>
            </w:r>
          </w:p>
        </w:tc>
        <w:tc>
          <w:tcPr>
            <w:tcW w:w="4961" w:type="dxa"/>
          </w:tcPr>
          <w:p w14:paraId="082318FF" w14:textId="77777777" w:rsidR="004F6416" w:rsidRPr="003D4ABF" w:rsidRDefault="004F6416" w:rsidP="00C8251B">
            <w:pPr>
              <w:pStyle w:val="TAL"/>
            </w:pPr>
            <w:r>
              <w:t>Indicates whether the PCF must enforce Access and Mobility management related policies based on subscriber spending limits.</w:t>
            </w:r>
          </w:p>
        </w:tc>
        <w:tc>
          <w:tcPr>
            <w:tcW w:w="1134" w:type="dxa"/>
          </w:tcPr>
          <w:p w14:paraId="45829DD7" w14:textId="77777777" w:rsidR="004F6416" w:rsidRPr="003D4ABF" w:rsidRDefault="004F6416" w:rsidP="00C8251B">
            <w:pPr>
              <w:pStyle w:val="TAL"/>
            </w:pPr>
            <w:r>
              <w:t>Optional</w:t>
            </w:r>
          </w:p>
        </w:tc>
      </w:tr>
      <w:tr w:rsidR="004F6416" w:rsidRPr="003D4ABF" w14:paraId="144A7030" w14:textId="77777777" w:rsidTr="00C8251B">
        <w:trPr>
          <w:cantSplit/>
        </w:trPr>
        <w:tc>
          <w:tcPr>
            <w:tcW w:w="2093" w:type="dxa"/>
          </w:tcPr>
          <w:p w14:paraId="520AAAE0" w14:textId="77777777" w:rsidR="004F6416" w:rsidRPr="003D4ABF" w:rsidRDefault="004F6416" w:rsidP="00C8251B">
            <w:pPr>
              <w:pStyle w:val="TAL"/>
            </w:pPr>
            <w:r>
              <w:t>Subscriber spending limits information</w:t>
            </w:r>
          </w:p>
        </w:tc>
        <w:tc>
          <w:tcPr>
            <w:tcW w:w="4961" w:type="dxa"/>
          </w:tcPr>
          <w:p w14:paraId="7E4A329B" w14:textId="77777777" w:rsidR="004F6416" w:rsidRPr="003D4ABF" w:rsidRDefault="004F6416" w:rsidP="00C8251B">
            <w:pPr>
              <w:pStyle w:val="TAL"/>
            </w:pPr>
            <w:r>
              <w:t>List of policy counter identifiers and statuses of these policy counters relevant for access and mobility related policy control.</w:t>
            </w:r>
          </w:p>
        </w:tc>
        <w:tc>
          <w:tcPr>
            <w:tcW w:w="1134" w:type="dxa"/>
          </w:tcPr>
          <w:p w14:paraId="7F845F56" w14:textId="77777777" w:rsidR="004F6416" w:rsidRPr="003D4ABF" w:rsidRDefault="004F6416" w:rsidP="00C8251B">
            <w:pPr>
              <w:pStyle w:val="TAL"/>
            </w:pPr>
            <w:r>
              <w:t>Optional</w:t>
            </w:r>
          </w:p>
        </w:tc>
      </w:tr>
      <w:tr w:rsidR="004F6416" w:rsidRPr="003D4ABF" w14:paraId="38837DF1" w14:textId="77777777" w:rsidTr="00C8251B">
        <w:trPr>
          <w:cantSplit/>
        </w:trPr>
        <w:tc>
          <w:tcPr>
            <w:tcW w:w="2093" w:type="dxa"/>
          </w:tcPr>
          <w:p w14:paraId="06BEA45A" w14:textId="77777777" w:rsidR="004F6416" w:rsidRDefault="004F6416" w:rsidP="00C8251B">
            <w:pPr>
              <w:pStyle w:val="TAL"/>
            </w:pPr>
            <w:r>
              <w:t>CHF address</w:t>
            </w:r>
          </w:p>
        </w:tc>
        <w:tc>
          <w:tcPr>
            <w:tcW w:w="4961" w:type="dxa"/>
          </w:tcPr>
          <w:p w14:paraId="5AB3CC0A" w14:textId="77777777" w:rsidR="004F6416" w:rsidRDefault="004F6416" w:rsidP="00C8251B">
            <w:pPr>
              <w:pStyle w:val="TAL"/>
            </w:pPr>
            <w:r>
              <w:t>The address of the Charging Function and optionally the associated CHF instance ID and CHF set ID (see clause 6.3.1.0 of TS 23.501 [2]).</w:t>
            </w:r>
          </w:p>
        </w:tc>
        <w:tc>
          <w:tcPr>
            <w:tcW w:w="1134" w:type="dxa"/>
          </w:tcPr>
          <w:p w14:paraId="3EA77014" w14:textId="77777777" w:rsidR="004F6416" w:rsidRDefault="004F6416" w:rsidP="00C8251B">
            <w:pPr>
              <w:pStyle w:val="TAL"/>
            </w:pPr>
            <w:r>
              <w:t>Optional</w:t>
            </w:r>
          </w:p>
        </w:tc>
      </w:tr>
      <w:tr w:rsidR="004F6416" w:rsidRPr="003D4ABF" w14:paraId="0D23C0D7" w14:textId="77777777" w:rsidTr="00C8251B">
        <w:trPr>
          <w:cantSplit/>
        </w:trPr>
        <w:tc>
          <w:tcPr>
            <w:tcW w:w="2093" w:type="dxa"/>
          </w:tcPr>
          <w:p w14:paraId="278355C0" w14:textId="77777777" w:rsidR="004F6416" w:rsidRDefault="004F6416" w:rsidP="00C8251B">
            <w:pPr>
              <w:pStyle w:val="TAL"/>
            </w:pPr>
            <w:r>
              <w:t>Restricted Status</w:t>
            </w:r>
          </w:p>
        </w:tc>
        <w:tc>
          <w:tcPr>
            <w:tcW w:w="4961" w:type="dxa"/>
          </w:tcPr>
          <w:p w14:paraId="747D805D" w14:textId="77777777" w:rsidR="004F6416" w:rsidRDefault="004F6416" w:rsidP="00C8251B">
            <w:pPr>
              <w:pStyle w:val="TAL"/>
            </w:pPr>
            <w:r>
              <w:t>Indicates that the UE has a status of Restricted, lists its accompanying reason(s) and the Time stamp of when this status was stored (NOTE 1).</w:t>
            </w:r>
          </w:p>
        </w:tc>
        <w:tc>
          <w:tcPr>
            <w:tcW w:w="1134" w:type="dxa"/>
          </w:tcPr>
          <w:p w14:paraId="0DB252EB" w14:textId="77777777" w:rsidR="004F6416" w:rsidRDefault="004F6416" w:rsidP="00C8251B">
            <w:pPr>
              <w:pStyle w:val="TAL"/>
            </w:pPr>
            <w:r>
              <w:t>Optional</w:t>
            </w:r>
          </w:p>
        </w:tc>
      </w:tr>
      <w:tr w:rsidR="004F6416" w:rsidRPr="003D4ABF" w14:paraId="1A4AEEC3" w14:textId="77777777" w:rsidTr="00C8251B">
        <w:trPr>
          <w:cantSplit/>
        </w:trPr>
        <w:tc>
          <w:tcPr>
            <w:tcW w:w="8188" w:type="dxa"/>
            <w:gridSpan w:val="3"/>
          </w:tcPr>
          <w:p w14:paraId="2FA9A5D0" w14:textId="77777777" w:rsidR="004F6416" w:rsidRDefault="004F6416" w:rsidP="00C8251B">
            <w:pPr>
              <w:pStyle w:val="TAN"/>
            </w:pPr>
            <w:r w:rsidRPr="003D4ABF">
              <w:t>NOTE 1:</w:t>
            </w:r>
            <w:r w:rsidRPr="003D4ABF">
              <w:tab/>
            </w:r>
            <w:r>
              <w:t>Accompanying reason is according to Exception IDs defined in Table 6.7.5.1-1 of TS 23.288 [24]. For example, Unexpected UE location.</w:t>
            </w:r>
          </w:p>
        </w:tc>
      </w:tr>
    </w:tbl>
    <w:p w14:paraId="47B66C48" w14:textId="77777777" w:rsidR="004F6416" w:rsidRDefault="004F6416" w:rsidP="004F6416"/>
    <w:p w14:paraId="3C64DDE6" w14:textId="77777777" w:rsidR="004F6416" w:rsidRPr="003D4ABF" w:rsidRDefault="004F6416" w:rsidP="004F6416">
      <w:bookmarkStart w:id="361" w:name="_CR6_2_1_4"/>
      <w:bookmarkEnd w:id="361"/>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04A18EEF" w14:textId="77777777" w:rsidR="004F6416" w:rsidRPr="003D4ABF" w:rsidRDefault="004F6416" w:rsidP="004F6416">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F6416" w:rsidRPr="003D4ABF" w14:paraId="6E6146B2" w14:textId="77777777" w:rsidTr="00C8251B">
        <w:trPr>
          <w:cantSplit/>
          <w:tblHeader/>
        </w:trPr>
        <w:tc>
          <w:tcPr>
            <w:tcW w:w="2093" w:type="dxa"/>
          </w:tcPr>
          <w:p w14:paraId="44F51A26" w14:textId="77777777" w:rsidR="004F6416" w:rsidRPr="003D4ABF" w:rsidRDefault="004F6416" w:rsidP="00C8251B">
            <w:pPr>
              <w:pStyle w:val="TAH"/>
            </w:pPr>
            <w:r w:rsidRPr="003D4ABF">
              <w:t>Information name</w:t>
            </w:r>
          </w:p>
        </w:tc>
        <w:tc>
          <w:tcPr>
            <w:tcW w:w="4961" w:type="dxa"/>
          </w:tcPr>
          <w:p w14:paraId="09F90DE8" w14:textId="77777777" w:rsidR="004F6416" w:rsidRPr="003D4ABF" w:rsidRDefault="004F6416" w:rsidP="00C8251B">
            <w:pPr>
              <w:pStyle w:val="TAH"/>
            </w:pPr>
            <w:r w:rsidRPr="003D4ABF">
              <w:t>Description</w:t>
            </w:r>
          </w:p>
        </w:tc>
        <w:tc>
          <w:tcPr>
            <w:tcW w:w="1134" w:type="dxa"/>
          </w:tcPr>
          <w:p w14:paraId="3297388D" w14:textId="77777777" w:rsidR="004F6416" w:rsidRPr="003D4ABF" w:rsidRDefault="004F6416" w:rsidP="00C8251B">
            <w:pPr>
              <w:pStyle w:val="TAH"/>
            </w:pPr>
            <w:r w:rsidRPr="003D4ABF">
              <w:t>Category</w:t>
            </w:r>
          </w:p>
        </w:tc>
      </w:tr>
      <w:tr w:rsidR="004F6416" w:rsidRPr="003D4ABF" w14:paraId="78D028C3" w14:textId="77777777" w:rsidTr="00C8251B">
        <w:trPr>
          <w:cantSplit/>
        </w:trPr>
        <w:tc>
          <w:tcPr>
            <w:tcW w:w="2093" w:type="dxa"/>
          </w:tcPr>
          <w:p w14:paraId="24E213D3" w14:textId="77777777" w:rsidR="004F6416" w:rsidRDefault="004F6416" w:rsidP="00C8251B">
            <w:pPr>
              <w:pStyle w:val="TAL"/>
            </w:pPr>
            <w:r>
              <w:t>Maximum Group Data Rate for UL</w:t>
            </w:r>
          </w:p>
        </w:tc>
        <w:tc>
          <w:tcPr>
            <w:tcW w:w="4961" w:type="dxa"/>
          </w:tcPr>
          <w:p w14:paraId="101F548E" w14:textId="77777777" w:rsidR="004F6416" w:rsidRDefault="004F6416" w:rsidP="00C8251B">
            <w:pPr>
              <w:pStyle w:val="TAL"/>
            </w:pPr>
            <w:r>
              <w:t>The maximum uplink data rate for the specific 5G VN group (see clause 6.1.5). (NOTE 1)</w:t>
            </w:r>
          </w:p>
        </w:tc>
        <w:tc>
          <w:tcPr>
            <w:tcW w:w="1134" w:type="dxa"/>
          </w:tcPr>
          <w:p w14:paraId="1CFB8954" w14:textId="77777777" w:rsidR="004F6416" w:rsidRDefault="004F6416" w:rsidP="00C8251B">
            <w:pPr>
              <w:pStyle w:val="TAL"/>
            </w:pPr>
            <w:r>
              <w:t>Optional</w:t>
            </w:r>
          </w:p>
        </w:tc>
      </w:tr>
      <w:tr w:rsidR="004F6416" w:rsidRPr="003D4ABF" w14:paraId="0F1A2501" w14:textId="77777777" w:rsidTr="00C8251B">
        <w:trPr>
          <w:cantSplit/>
        </w:trPr>
        <w:tc>
          <w:tcPr>
            <w:tcW w:w="2093" w:type="dxa"/>
          </w:tcPr>
          <w:p w14:paraId="64B8CB75" w14:textId="77777777" w:rsidR="004F6416" w:rsidRDefault="004F6416" w:rsidP="00C8251B">
            <w:pPr>
              <w:pStyle w:val="TAL"/>
            </w:pPr>
            <w:r>
              <w:t>Maximum Group Data Rate for DL</w:t>
            </w:r>
          </w:p>
        </w:tc>
        <w:tc>
          <w:tcPr>
            <w:tcW w:w="4961" w:type="dxa"/>
          </w:tcPr>
          <w:p w14:paraId="206222B2" w14:textId="77777777" w:rsidR="004F6416" w:rsidRDefault="004F6416" w:rsidP="00C8251B">
            <w:pPr>
              <w:pStyle w:val="TAL"/>
            </w:pPr>
            <w:r>
              <w:t>The maximum downlink data rate for the specific 5G VN group (see clause 6.1.5). (NOTE 1)</w:t>
            </w:r>
          </w:p>
        </w:tc>
        <w:tc>
          <w:tcPr>
            <w:tcW w:w="1134" w:type="dxa"/>
          </w:tcPr>
          <w:p w14:paraId="6FD9BC4F" w14:textId="77777777" w:rsidR="004F6416" w:rsidRDefault="004F6416" w:rsidP="00C8251B">
            <w:pPr>
              <w:pStyle w:val="TAL"/>
            </w:pPr>
            <w:r>
              <w:t>Optional</w:t>
            </w:r>
          </w:p>
        </w:tc>
      </w:tr>
      <w:tr w:rsidR="004F6416" w:rsidRPr="003D4ABF" w14:paraId="2DF99CD3" w14:textId="77777777" w:rsidTr="00C8251B">
        <w:trPr>
          <w:cantSplit/>
        </w:trPr>
        <w:tc>
          <w:tcPr>
            <w:tcW w:w="2093" w:type="dxa"/>
          </w:tcPr>
          <w:p w14:paraId="790A460A" w14:textId="77777777" w:rsidR="004F6416" w:rsidRPr="003D4ABF" w:rsidRDefault="004F6416" w:rsidP="00C8251B">
            <w:pPr>
              <w:pStyle w:val="TAL"/>
            </w:pPr>
            <w:r>
              <w:t>Remaining Maximum Group Data Rate for UL</w:t>
            </w:r>
          </w:p>
        </w:tc>
        <w:tc>
          <w:tcPr>
            <w:tcW w:w="4961" w:type="dxa"/>
          </w:tcPr>
          <w:p w14:paraId="1A2DF40F" w14:textId="77777777" w:rsidR="004F6416" w:rsidRPr="003D4ABF" w:rsidRDefault="004F6416" w:rsidP="00C8251B">
            <w:pPr>
              <w:pStyle w:val="TAL"/>
            </w:pPr>
            <w:r>
              <w:t>The remaining maximum uplink data rate for the specific 5G VN group (NOTE 1).</w:t>
            </w:r>
          </w:p>
        </w:tc>
        <w:tc>
          <w:tcPr>
            <w:tcW w:w="1134" w:type="dxa"/>
          </w:tcPr>
          <w:p w14:paraId="6FF891AD" w14:textId="77777777" w:rsidR="004F6416" w:rsidRPr="003D4ABF" w:rsidRDefault="004F6416" w:rsidP="00C8251B">
            <w:pPr>
              <w:pStyle w:val="TAL"/>
            </w:pPr>
            <w:r>
              <w:t>Optional</w:t>
            </w:r>
          </w:p>
        </w:tc>
      </w:tr>
      <w:tr w:rsidR="004F6416" w:rsidRPr="003D4ABF" w14:paraId="0B756EF8" w14:textId="77777777" w:rsidTr="00C8251B">
        <w:trPr>
          <w:cantSplit/>
        </w:trPr>
        <w:tc>
          <w:tcPr>
            <w:tcW w:w="2093" w:type="dxa"/>
          </w:tcPr>
          <w:p w14:paraId="5C02119C" w14:textId="77777777" w:rsidR="004F6416" w:rsidRDefault="004F6416" w:rsidP="00C8251B">
            <w:pPr>
              <w:pStyle w:val="TAL"/>
            </w:pPr>
            <w:r>
              <w:t>Remaining Maximum Group Data Rate for DL</w:t>
            </w:r>
          </w:p>
        </w:tc>
        <w:tc>
          <w:tcPr>
            <w:tcW w:w="4961" w:type="dxa"/>
          </w:tcPr>
          <w:p w14:paraId="566A6809" w14:textId="77777777" w:rsidR="004F6416" w:rsidRDefault="004F6416" w:rsidP="00C8251B">
            <w:pPr>
              <w:pStyle w:val="TAL"/>
            </w:pPr>
            <w:r>
              <w:t>The remaining maximum downlink data rate for the specific 5G VN group (NOTE 1).</w:t>
            </w:r>
          </w:p>
        </w:tc>
        <w:tc>
          <w:tcPr>
            <w:tcW w:w="1134" w:type="dxa"/>
          </w:tcPr>
          <w:p w14:paraId="4B25FD5B" w14:textId="77777777" w:rsidR="004F6416" w:rsidRDefault="004F6416" w:rsidP="00C8251B">
            <w:pPr>
              <w:pStyle w:val="TAL"/>
            </w:pPr>
            <w:r>
              <w:t>Optional</w:t>
            </w:r>
          </w:p>
        </w:tc>
      </w:tr>
      <w:tr w:rsidR="004F6416" w:rsidRPr="003D4ABF" w14:paraId="251E693B" w14:textId="77777777" w:rsidTr="00C8251B">
        <w:trPr>
          <w:cantSplit/>
        </w:trPr>
        <w:tc>
          <w:tcPr>
            <w:tcW w:w="8188" w:type="dxa"/>
            <w:gridSpan w:val="3"/>
          </w:tcPr>
          <w:p w14:paraId="332ECA94" w14:textId="77777777" w:rsidR="004F6416" w:rsidRDefault="004F6416" w:rsidP="00C8251B">
            <w:pPr>
              <w:pStyle w:val="TAN"/>
            </w:pPr>
            <w:r>
              <w:t>NOTE 1:</w:t>
            </w:r>
            <w:r>
              <w:tab/>
              <w:t>The initial value is set to the Maximum Group Data Rate for UL/DL value (as part of the 5G VN group data stored at the UDR subscription data) as described in clause 6.1.5 and/or operator policies.</w:t>
            </w:r>
          </w:p>
        </w:tc>
      </w:tr>
    </w:tbl>
    <w:p w14:paraId="1AB7D1A1" w14:textId="77777777" w:rsidR="004F6416" w:rsidRDefault="004F6416" w:rsidP="004F6416"/>
    <w:p w14:paraId="4A0A48B9" w14:textId="5791D28B" w:rsidR="00C8251B" w:rsidRPr="003D4ABF" w:rsidRDefault="00C8251B" w:rsidP="00C8251B">
      <w:pPr>
        <w:rPr>
          <w:ins w:id="362" w:author="CATT_dxy" w:date="2024-10-02T23:07:00Z"/>
        </w:rPr>
      </w:pPr>
      <w:ins w:id="363" w:author="CATT_dxy" w:date="2024-10-02T23:07:00Z">
        <w:r>
          <w:t>The policy control subscription profile information</w:t>
        </w:r>
        <w:r>
          <w:rPr>
            <w:rFonts w:hint="eastAsia"/>
            <w:lang w:eastAsia="zh-CN"/>
          </w:rPr>
          <w:t xml:space="preserve"> </w:t>
        </w:r>
        <w:r>
          <w:t xml:space="preserve">provided </w:t>
        </w:r>
      </w:ins>
      <w:ins w:id="364" w:author="CATT_dxy" w:date="2024-10-02T23:12:00Z">
        <w:r w:rsidR="00C711F6">
          <w:rPr>
            <w:rFonts w:hint="eastAsia"/>
            <w:lang w:eastAsia="zh-CN"/>
          </w:rPr>
          <w:t xml:space="preserve">per UE </w:t>
        </w:r>
      </w:ins>
      <w:ins w:id="365" w:author="CATT_dxy" w:date="2024-10-02T23:07:00Z">
        <w:r>
          <w:t xml:space="preserve">by the UDR using </w:t>
        </w:r>
        <w:proofErr w:type="spellStart"/>
        <w:r>
          <w:t>Nudr</w:t>
        </w:r>
        <w:proofErr w:type="spellEnd"/>
        <w:r>
          <w:t xml:space="preserve"> service for Data Set "Policy Data" and Data Subset "</w:t>
        </w:r>
      </w:ins>
      <w:ins w:id="366" w:author="CATT_dxy" w:date="2024-10-02T23:08:00Z">
        <w:r>
          <w:rPr>
            <w:rFonts w:hint="eastAsia"/>
            <w:lang w:eastAsia="zh-CN"/>
          </w:rPr>
          <w:t>Energy saving</w:t>
        </w:r>
      </w:ins>
      <w:ins w:id="367" w:author="CATT_dxy" w:date="2024-10-02T23:07:00Z">
        <w:r>
          <w:t xml:space="preserve"> policy control data" is described in Table 6.2.1.3-</w:t>
        </w:r>
      </w:ins>
      <w:ins w:id="368" w:author="CATT_dxy" w:date="2024-10-02T23:09:00Z">
        <w:r w:rsidR="00C711F6">
          <w:rPr>
            <w:rFonts w:hint="eastAsia"/>
            <w:lang w:eastAsia="zh-CN"/>
          </w:rPr>
          <w:t>8</w:t>
        </w:r>
      </w:ins>
      <w:ins w:id="369" w:author="CATT_dxy" w:date="2024-10-02T23:07:00Z">
        <w:r>
          <w:t>:</w:t>
        </w:r>
      </w:ins>
    </w:p>
    <w:p w14:paraId="0794C0AB" w14:textId="7883070C" w:rsidR="00C8251B" w:rsidRPr="003D4ABF" w:rsidRDefault="00C8251B" w:rsidP="00C8251B">
      <w:pPr>
        <w:pStyle w:val="TH"/>
        <w:rPr>
          <w:ins w:id="370" w:author="CATT_dxy" w:date="2024-10-02T23:07:00Z"/>
        </w:rPr>
      </w:pPr>
      <w:ins w:id="371" w:author="CATT_dxy" w:date="2024-10-02T23:07:00Z">
        <w:r>
          <w:t>Table 6.2.1.3-</w:t>
        </w:r>
      </w:ins>
      <w:ins w:id="372" w:author="CATT_dxy" w:date="2024-10-02T23:27:00Z">
        <w:r w:rsidR="007B6216">
          <w:rPr>
            <w:rFonts w:hint="eastAsia"/>
            <w:lang w:eastAsia="zh-CN"/>
          </w:rPr>
          <w:t>8</w:t>
        </w:r>
      </w:ins>
      <w:ins w:id="373" w:author="CATT_dxy" w:date="2024-10-02T23:07:00Z">
        <w:r>
          <w:t xml:space="preserve">: </w:t>
        </w:r>
      </w:ins>
      <w:ins w:id="374" w:author="CATT_dxy" w:date="2024-10-02T23:11:00Z">
        <w:r w:rsidR="00C711F6">
          <w:rPr>
            <w:rFonts w:hint="eastAsia"/>
            <w:lang w:eastAsia="zh-CN"/>
          </w:rPr>
          <w:t>Energy saving</w:t>
        </w:r>
      </w:ins>
      <w:ins w:id="375" w:author="CATT_dxy" w:date="2024-10-02T23:07:00Z">
        <w:r>
          <w:t xml:space="preserve"> 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8251B" w:rsidRPr="003D4ABF" w14:paraId="20A1F02C" w14:textId="77777777" w:rsidTr="00C8251B">
        <w:trPr>
          <w:cantSplit/>
          <w:tblHeader/>
          <w:ins w:id="376" w:author="CATT_dxy" w:date="2024-10-02T23:07:00Z"/>
        </w:trPr>
        <w:tc>
          <w:tcPr>
            <w:tcW w:w="2093" w:type="dxa"/>
          </w:tcPr>
          <w:p w14:paraId="70B02354" w14:textId="77777777" w:rsidR="00C8251B" w:rsidRPr="003D4ABF" w:rsidRDefault="00C8251B" w:rsidP="00C8251B">
            <w:pPr>
              <w:pStyle w:val="TAH"/>
              <w:rPr>
                <w:ins w:id="377" w:author="CATT_dxy" w:date="2024-10-02T23:07:00Z"/>
              </w:rPr>
            </w:pPr>
            <w:ins w:id="378" w:author="CATT_dxy" w:date="2024-10-02T23:07:00Z">
              <w:r w:rsidRPr="003D4ABF">
                <w:t>Information name</w:t>
              </w:r>
            </w:ins>
          </w:p>
        </w:tc>
        <w:tc>
          <w:tcPr>
            <w:tcW w:w="4961" w:type="dxa"/>
          </w:tcPr>
          <w:p w14:paraId="30484B19" w14:textId="77777777" w:rsidR="00C8251B" w:rsidRPr="003D4ABF" w:rsidRDefault="00C8251B" w:rsidP="00C8251B">
            <w:pPr>
              <w:pStyle w:val="TAH"/>
              <w:rPr>
                <w:ins w:id="379" w:author="CATT_dxy" w:date="2024-10-02T23:07:00Z"/>
              </w:rPr>
            </w:pPr>
            <w:ins w:id="380" w:author="CATT_dxy" w:date="2024-10-02T23:07:00Z">
              <w:r w:rsidRPr="003D4ABF">
                <w:t>Description</w:t>
              </w:r>
            </w:ins>
          </w:p>
        </w:tc>
        <w:tc>
          <w:tcPr>
            <w:tcW w:w="1134" w:type="dxa"/>
          </w:tcPr>
          <w:p w14:paraId="6075C20A" w14:textId="77777777" w:rsidR="00C8251B" w:rsidRPr="003D4ABF" w:rsidRDefault="00C8251B" w:rsidP="00C8251B">
            <w:pPr>
              <w:pStyle w:val="TAH"/>
              <w:rPr>
                <w:ins w:id="381" w:author="CATT_dxy" w:date="2024-10-02T23:07:00Z"/>
              </w:rPr>
            </w:pPr>
            <w:ins w:id="382" w:author="CATT_dxy" w:date="2024-10-02T23:07:00Z">
              <w:r w:rsidRPr="003D4ABF">
                <w:t>Category</w:t>
              </w:r>
            </w:ins>
          </w:p>
        </w:tc>
      </w:tr>
      <w:tr w:rsidR="007B6216" w:rsidRPr="003D4ABF" w14:paraId="0B87B909" w14:textId="77777777" w:rsidTr="007B6216">
        <w:trPr>
          <w:cantSplit/>
          <w:trHeight w:val="545"/>
          <w:ins w:id="383" w:author="CATT_dxy" w:date="2024-10-02T23:16:00Z"/>
        </w:trPr>
        <w:tc>
          <w:tcPr>
            <w:tcW w:w="2093" w:type="dxa"/>
          </w:tcPr>
          <w:p w14:paraId="075A5000" w14:textId="19C02902" w:rsidR="007B6216" w:rsidRDefault="007B6216" w:rsidP="00C8251B">
            <w:pPr>
              <w:pStyle w:val="TAL"/>
              <w:rPr>
                <w:ins w:id="384" w:author="CATT_dxy" w:date="2024-10-02T23:16:00Z"/>
                <w:lang w:eastAsia="zh-CN"/>
              </w:rPr>
            </w:pPr>
            <w:ins w:id="385" w:author="CATT_dxy" w:date="2024-10-02T23:17:00Z">
              <w:r>
                <w:rPr>
                  <w:rFonts w:hint="eastAsia"/>
                  <w:lang w:eastAsia="zh-CN"/>
                </w:rPr>
                <w:t>Energy saving allowed</w:t>
              </w:r>
            </w:ins>
          </w:p>
        </w:tc>
        <w:tc>
          <w:tcPr>
            <w:tcW w:w="4961" w:type="dxa"/>
          </w:tcPr>
          <w:p w14:paraId="2EBBD2FD" w14:textId="19A224D2" w:rsidR="007B6216" w:rsidRDefault="007B6216" w:rsidP="007B6216">
            <w:pPr>
              <w:pStyle w:val="TAL"/>
              <w:rPr>
                <w:ins w:id="386" w:author="CATT_dxy" w:date="2024-10-02T23:16:00Z"/>
                <w:lang w:eastAsia="zh-CN"/>
              </w:rPr>
            </w:pPr>
            <w:ins w:id="387" w:author="CATT_dxy" w:date="2024-10-02T23:21:00Z">
              <w:r>
                <w:rPr>
                  <w:rFonts w:hint="eastAsia"/>
                  <w:lang w:eastAsia="zh-CN"/>
                </w:rPr>
                <w:t>Indicates whether UE communication capability/performance degradation due to</w:t>
              </w:r>
            </w:ins>
            <w:ins w:id="388" w:author="CATT_dxy" w:date="2024-10-02T23:24:00Z">
              <w:r>
                <w:rPr>
                  <w:rFonts w:hint="eastAsia"/>
                  <w:lang w:eastAsia="zh-CN"/>
                </w:rPr>
                <w:t xml:space="preserve"> network</w:t>
              </w:r>
            </w:ins>
            <w:ins w:id="389" w:author="CATT_dxy" w:date="2024-10-02T23:21:00Z">
              <w:r>
                <w:rPr>
                  <w:rFonts w:hint="eastAsia"/>
                  <w:lang w:eastAsia="zh-CN"/>
                </w:rPr>
                <w:t xml:space="preserve"> energy saving</w:t>
              </w:r>
              <w:r w:rsidRPr="008930FA">
                <w:rPr>
                  <w:rFonts w:hint="eastAsia"/>
                  <w:lang w:eastAsia="zh-CN"/>
                </w:rPr>
                <w:t xml:space="preserve"> </w:t>
              </w:r>
              <w:r>
                <w:rPr>
                  <w:rFonts w:hint="eastAsia"/>
                  <w:lang w:eastAsia="zh-CN"/>
                </w:rPr>
                <w:t>is allowed.</w:t>
              </w:r>
            </w:ins>
          </w:p>
        </w:tc>
        <w:tc>
          <w:tcPr>
            <w:tcW w:w="1134" w:type="dxa"/>
          </w:tcPr>
          <w:p w14:paraId="7699F638" w14:textId="1D991774" w:rsidR="007B6216" w:rsidRDefault="007B6216" w:rsidP="00C8251B">
            <w:pPr>
              <w:pStyle w:val="TAL"/>
              <w:rPr>
                <w:ins w:id="390" w:author="CATT_dxy" w:date="2024-10-02T23:16:00Z"/>
              </w:rPr>
            </w:pPr>
            <w:ins w:id="391" w:author="CATT_dxy" w:date="2024-10-02T23:21:00Z">
              <w:r>
                <w:t>Optional</w:t>
              </w:r>
            </w:ins>
          </w:p>
        </w:tc>
      </w:tr>
      <w:tr w:rsidR="007B6216" w:rsidRPr="003D4ABF" w14:paraId="26558DA8" w14:textId="77777777" w:rsidTr="00C8251B">
        <w:trPr>
          <w:cantSplit/>
          <w:ins w:id="392" w:author="CATT_dxy" w:date="2024-10-02T23:16:00Z"/>
        </w:trPr>
        <w:tc>
          <w:tcPr>
            <w:tcW w:w="2093" w:type="dxa"/>
          </w:tcPr>
          <w:p w14:paraId="17259F23" w14:textId="57550A59" w:rsidR="007B6216" w:rsidRDefault="007B6216" w:rsidP="00C8251B">
            <w:pPr>
              <w:pStyle w:val="TAL"/>
              <w:rPr>
                <w:ins w:id="393" w:author="CATT_dxy" w:date="2024-10-02T23:16:00Z"/>
              </w:rPr>
            </w:pPr>
            <w:ins w:id="394" w:author="CATT_dxy" w:date="2024-10-02T23:19:00Z">
              <w:r>
                <w:rPr>
                  <w:rFonts w:hint="eastAsia"/>
                  <w:lang w:eastAsia="zh-CN"/>
                </w:rPr>
                <w:t>Energy saving time period</w:t>
              </w:r>
            </w:ins>
          </w:p>
        </w:tc>
        <w:tc>
          <w:tcPr>
            <w:tcW w:w="4961" w:type="dxa"/>
          </w:tcPr>
          <w:p w14:paraId="1956AF80" w14:textId="605E7F19" w:rsidR="007B6216" w:rsidRDefault="007B6216" w:rsidP="007B6216">
            <w:pPr>
              <w:pStyle w:val="TAL"/>
              <w:rPr>
                <w:ins w:id="395" w:author="CATT_dxy" w:date="2024-10-02T23:16:00Z"/>
              </w:rPr>
            </w:pPr>
            <w:ins w:id="396" w:author="CATT_dxy" w:date="2024-10-02T23:22:00Z">
              <w:r>
                <w:rPr>
                  <w:rFonts w:hint="eastAsia"/>
                  <w:lang w:eastAsia="zh-CN"/>
                </w:rPr>
                <w:t xml:space="preserve">Indicates the time period </w:t>
              </w:r>
            </w:ins>
            <w:ins w:id="397" w:author="CATT_dxy" w:date="2024-10-02T23:26:00Z">
              <w:r>
                <w:rPr>
                  <w:rFonts w:hint="eastAsia"/>
                  <w:lang w:eastAsia="zh-CN"/>
                </w:rPr>
                <w:t>during which time</w:t>
              </w:r>
            </w:ins>
            <w:ins w:id="398" w:author="CATT_dxy" w:date="2024-10-02T23:23:00Z">
              <w:r>
                <w:rPr>
                  <w:rFonts w:hint="eastAsia"/>
                  <w:lang w:eastAsia="zh-CN"/>
                </w:rPr>
                <w:t xml:space="preserve"> </w:t>
              </w:r>
            </w:ins>
            <w:ins w:id="399" w:author="CATT_dxy" w:date="2024-10-02T23:24:00Z">
              <w:r>
                <w:rPr>
                  <w:rFonts w:hint="eastAsia"/>
                  <w:lang w:eastAsia="zh-CN"/>
                </w:rPr>
                <w:t>UE communication capability/performance degradation due to network energy saving</w:t>
              </w:r>
              <w:r w:rsidRPr="008930FA">
                <w:rPr>
                  <w:rFonts w:hint="eastAsia"/>
                  <w:lang w:eastAsia="zh-CN"/>
                </w:rPr>
                <w:t xml:space="preserve"> </w:t>
              </w:r>
              <w:r>
                <w:rPr>
                  <w:rFonts w:hint="eastAsia"/>
                  <w:lang w:eastAsia="zh-CN"/>
                </w:rPr>
                <w:t>is allowed</w:t>
              </w:r>
            </w:ins>
            <w:ins w:id="400" w:author="CATT_dxy" w:date="2024-10-02T23:22:00Z">
              <w:r>
                <w:rPr>
                  <w:rFonts w:hint="eastAsia"/>
                  <w:lang w:eastAsia="zh-CN"/>
                </w:rPr>
                <w:t>.</w:t>
              </w:r>
            </w:ins>
          </w:p>
        </w:tc>
        <w:tc>
          <w:tcPr>
            <w:tcW w:w="1134" w:type="dxa"/>
          </w:tcPr>
          <w:p w14:paraId="2D97744E" w14:textId="15259017" w:rsidR="007B6216" w:rsidRDefault="007B6216" w:rsidP="00C8251B">
            <w:pPr>
              <w:pStyle w:val="TAL"/>
              <w:rPr>
                <w:ins w:id="401" w:author="CATT_dxy" w:date="2024-10-02T23:16:00Z"/>
              </w:rPr>
            </w:pPr>
            <w:ins w:id="402" w:author="CATT_dxy" w:date="2024-10-02T23:21:00Z">
              <w:r>
                <w:t>Optional</w:t>
              </w:r>
            </w:ins>
          </w:p>
        </w:tc>
      </w:tr>
      <w:tr w:rsidR="007B6216" w:rsidRPr="003D4ABF" w14:paraId="7AA43178" w14:textId="77777777" w:rsidTr="00C8251B">
        <w:trPr>
          <w:cantSplit/>
          <w:ins w:id="403" w:author="CATT_dxy" w:date="2024-10-02T23:16:00Z"/>
        </w:trPr>
        <w:tc>
          <w:tcPr>
            <w:tcW w:w="2093" w:type="dxa"/>
          </w:tcPr>
          <w:p w14:paraId="3CCE7E4B" w14:textId="16DA715C" w:rsidR="007B6216" w:rsidRDefault="007B6216" w:rsidP="00C8251B">
            <w:pPr>
              <w:pStyle w:val="TAL"/>
              <w:rPr>
                <w:ins w:id="404" w:author="CATT_dxy" w:date="2024-10-02T23:16:00Z"/>
              </w:rPr>
            </w:pPr>
            <w:ins w:id="405" w:author="CATT_dxy" w:date="2024-10-02T23:19:00Z">
              <w:r>
                <w:rPr>
                  <w:rFonts w:hint="eastAsia"/>
                  <w:lang w:eastAsia="zh-CN"/>
                </w:rPr>
                <w:t>Energy saving area</w:t>
              </w:r>
            </w:ins>
          </w:p>
        </w:tc>
        <w:tc>
          <w:tcPr>
            <w:tcW w:w="4961" w:type="dxa"/>
          </w:tcPr>
          <w:p w14:paraId="58CFD345" w14:textId="09C71E1A" w:rsidR="007B6216" w:rsidRDefault="007B6216" w:rsidP="007B6216">
            <w:pPr>
              <w:pStyle w:val="TAL"/>
              <w:rPr>
                <w:ins w:id="406" w:author="CATT_dxy" w:date="2024-10-02T23:16:00Z"/>
              </w:rPr>
            </w:pPr>
            <w:ins w:id="407" w:author="CATT_dxy" w:date="2024-10-02T23:22:00Z">
              <w:r>
                <w:rPr>
                  <w:rFonts w:hint="eastAsia"/>
                  <w:lang w:eastAsia="zh-CN"/>
                </w:rPr>
                <w:t>Indicates the area whe</w:t>
              </w:r>
            </w:ins>
            <w:ins w:id="408" w:author="CATT_dxy" w:date="2024-10-02T23:26:00Z">
              <w:r>
                <w:rPr>
                  <w:rFonts w:hint="eastAsia"/>
                  <w:lang w:eastAsia="zh-CN"/>
                </w:rPr>
                <w:t>re</w:t>
              </w:r>
            </w:ins>
            <w:ins w:id="409" w:author="CATT_dxy" w:date="2024-10-02T23:22:00Z">
              <w:r>
                <w:rPr>
                  <w:rFonts w:hint="eastAsia"/>
                  <w:lang w:eastAsia="zh-CN"/>
                </w:rPr>
                <w:t xml:space="preserve"> </w:t>
              </w:r>
            </w:ins>
            <w:ins w:id="410" w:author="CATT_dxy" w:date="2024-10-02T23:27:00Z">
              <w:r>
                <w:rPr>
                  <w:rFonts w:hint="eastAsia"/>
                  <w:lang w:eastAsia="zh-CN"/>
                </w:rPr>
                <w:t>UE communication capability/performance degradation due to network energy saving</w:t>
              </w:r>
            </w:ins>
            <w:ins w:id="411" w:author="CATT_dxy" w:date="2024-10-02T23:22:00Z">
              <w:r w:rsidRPr="008930FA">
                <w:rPr>
                  <w:rFonts w:hint="eastAsia"/>
                  <w:lang w:eastAsia="zh-CN"/>
                </w:rPr>
                <w:t xml:space="preserve"> </w:t>
              </w:r>
              <w:r>
                <w:rPr>
                  <w:rFonts w:hint="eastAsia"/>
                  <w:lang w:eastAsia="zh-CN"/>
                </w:rPr>
                <w:t>is allowed.</w:t>
              </w:r>
            </w:ins>
          </w:p>
        </w:tc>
        <w:tc>
          <w:tcPr>
            <w:tcW w:w="1134" w:type="dxa"/>
          </w:tcPr>
          <w:p w14:paraId="37E8D79B" w14:textId="5D1578C1" w:rsidR="007B6216" w:rsidRDefault="007B6216" w:rsidP="00C8251B">
            <w:pPr>
              <w:pStyle w:val="TAL"/>
              <w:rPr>
                <w:ins w:id="412" w:author="CATT_dxy" w:date="2024-10-02T23:16:00Z"/>
              </w:rPr>
            </w:pPr>
            <w:ins w:id="413" w:author="CATT_dxy" w:date="2024-10-02T23:21:00Z">
              <w:r>
                <w:t>Optional</w:t>
              </w:r>
            </w:ins>
          </w:p>
        </w:tc>
      </w:tr>
      <w:tr w:rsidR="007B6216" w:rsidRPr="003D4ABF" w14:paraId="06D68F92" w14:textId="77777777" w:rsidTr="00B45F96">
        <w:trPr>
          <w:cantSplit/>
          <w:ins w:id="414" w:author="CATT_dxy" w:date="2024-10-02T23:27:00Z"/>
        </w:trPr>
        <w:tc>
          <w:tcPr>
            <w:tcW w:w="2093" w:type="dxa"/>
          </w:tcPr>
          <w:p w14:paraId="46B8C138" w14:textId="6410B233" w:rsidR="007B6216" w:rsidRDefault="007B6216" w:rsidP="007B6216">
            <w:pPr>
              <w:pStyle w:val="TAL"/>
              <w:rPr>
                <w:ins w:id="415" w:author="CATT_dxy" w:date="2024-10-02T23:27:00Z"/>
              </w:rPr>
            </w:pPr>
            <w:ins w:id="416" w:author="CATT_dxy" w:date="2024-10-02T23:27:00Z">
              <w:r>
                <w:rPr>
                  <w:rFonts w:hint="eastAsia"/>
                  <w:lang w:eastAsia="zh-CN"/>
                </w:rPr>
                <w:t>Energy saving applications</w:t>
              </w:r>
            </w:ins>
          </w:p>
        </w:tc>
        <w:tc>
          <w:tcPr>
            <w:tcW w:w="4961" w:type="dxa"/>
          </w:tcPr>
          <w:p w14:paraId="38D96E84" w14:textId="470AD35E" w:rsidR="007B6216" w:rsidRDefault="007B6216" w:rsidP="007B6216">
            <w:pPr>
              <w:pStyle w:val="TAL"/>
              <w:rPr>
                <w:ins w:id="417" w:author="CATT_dxy" w:date="2024-10-02T23:27:00Z"/>
              </w:rPr>
            </w:pPr>
            <w:ins w:id="418" w:author="CATT_dxy" w:date="2024-10-02T23:27:00Z">
              <w:r>
                <w:rPr>
                  <w:rFonts w:hint="eastAsia"/>
                  <w:lang w:eastAsia="zh-CN"/>
                </w:rPr>
                <w:t>Indicates the application</w:t>
              </w:r>
            </w:ins>
            <w:ins w:id="419" w:author="CATT_dxy" w:date="2024-10-02T23:28:00Z">
              <w:r w:rsidR="006E362C">
                <w:rPr>
                  <w:rFonts w:hint="eastAsia"/>
                  <w:lang w:eastAsia="zh-CN"/>
                </w:rPr>
                <w:t>(</w:t>
              </w:r>
            </w:ins>
            <w:ins w:id="420" w:author="CATT_dxy" w:date="2024-10-02T23:27:00Z">
              <w:r>
                <w:rPr>
                  <w:rFonts w:hint="eastAsia"/>
                  <w:lang w:eastAsia="zh-CN"/>
                </w:rPr>
                <w:t>s</w:t>
              </w:r>
            </w:ins>
            <w:ins w:id="421" w:author="CATT_dxy" w:date="2024-10-02T23:29:00Z">
              <w:r w:rsidR="006E362C">
                <w:rPr>
                  <w:rFonts w:hint="eastAsia"/>
                  <w:lang w:eastAsia="zh-CN"/>
                </w:rPr>
                <w:t>)</w:t>
              </w:r>
            </w:ins>
            <w:ins w:id="422" w:author="CATT_dxy" w:date="2024-10-02T23:27:00Z">
              <w:r>
                <w:rPr>
                  <w:rFonts w:hint="eastAsia"/>
                  <w:lang w:eastAsia="zh-CN"/>
                </w:rPr>
                <w:t xml:space="preserve"> </w:t>
              </w:r>
            </w:ins>
            <w:ins w:id="423" w:author="CATT_dxy" w:date="2024-10-02T23:28:00Z">
              <w:r>
                <w:rPr>
                  <w:rFonts w:hint="eastAsia"/>
                  <w:lang w:eastAsia="zh-CN"/>
                </w:rPr>
                <w:t>of</w:t>
              </w:r>
            </w:ins>
            <w:ins w:id="424" w:author="CATT_dxy" w:date="2024-10-02T23:27:00Z">
              <w:r>
                <w:rPr>
                  <w:rFonts w:hint="eastAsia"/>
                  <w:lang w:eastAsia="zh-CN"/>
                </w:rPr>
                <w:t xml:space="preserve"> which UE communication capability/performance degradation due to network energy saving</w:t>
              </w:r>
              <w:r w:rsidRPr="008930FA">
                <w:rPr>
                  <w:rFonts w:hint="eastAsia"/>
                  <w:lang w:eastAsia="zh-CN"/>
                </w:rPr>
                <w:t xml:space="preserve"> </w:t>
              </w:r>
              <w:r>
                <w:rPr>
                  <w:rFonts w:hint="eastAsia"/>
                  <w:lang w:eastAsia="zh-CN"/>
                </w:rPr>
                <w:t>is allowed.</w:t>
              </w:r>
            </w:ins>
          </w:p>
        </w:tc>
        <w:tc>
          <w:tcPr>
            <w:tcW w:w="1134" w:type="dxa"/>
          </w:tcPr>
          <w:p w14:paraId="08718A62" w14:textId="77777777" w:rsidR="007B6216" w:rsidRDefault="007B6216" w:rsidP="00B45F96">
            <w:pPr>
              <w:pStyle w:val="TAL"/>
              <w:rPr>
                <w:ins w:id="425" w:author="CATT_dxy" w:date="2024-10-02T23:27:00Z"/>
              </w:rPr>
            </w:pPr>
            <w:ins w:id="426" w:author="CATT_dxy" w:date="2024-10-02T23:27:00Z">
              <w:r>
                <w:t>Optional</w:t>
              </w:r>
            </w:ins>
          </w:p>
        </w:tc>
      </w:tr>
    </w:tbl>
    <w:p w14:paraId="299AF411" w14:textId="77777777" w:rsidR="00C711F6" w:rsidRDefault="00C711F6">
      <w:pPr>
        <w:rPr>
          <w:ins w:id="427" w:author="CATT_dxy" w:date="2024-10-02T23:34:00Z"/>
          <w:noProof/>
          <w:lang w:eastAsia="zh-CN"/>
        </w:rPr>
      </w:pPr>
    </w:p>
    <w:p w14:paraId="35E6D101" w14:textId="77777777" w:rsidR="00375DC3" w:rsidRPr="004F6416" w:rsidRDefault="00375DC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E25E1" w14:textId="77777777" w:rsidR="00160019" w:rsidRDefault="00160019">
      <w:r>
        <w:separator/>
      </w:r>
    </w:p>
  </w:endnote>
  <w:endnote w:type="continuationSeparator" w:id="0">
    <w:p w14:paraId="58DBC5DA" w14:textId="77777777" w:rsidR="00160019" w:rsidRDefault="0016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C8251B" w:rsidRDefault="00C8251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C8251B" w:rsidRDefault="00C8251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C8251B" w:rsidRDefault="00C8251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D05DC" w14:textId="77777777" w:rsidR="00160019" w:rsidRDefault="00160019">
      <w:r>
        <w:separator/>
      </w:r>
    </w:p>
  </w:footnote>
  <w:footnote w:type="continuationSeparator" w:id="0">
    <w:p w14:paraId="50DE4A42" w14:textId="77777777" w:rsidR="00160019" w:rsidRDefault="00160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251B" w:rsidRDefault="00C82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251B" w:rsidRDefault="00C825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251B" w:rsidRDefault="00C825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251B" w:rsidRDefault="00C825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6C609F2"/>
    <w:multiLevelType w:val="hybridMultilevel"/>
    <w:tmpl w:val="B9848FF0"/>
    <w:lvl w:ilvl="0" w:tplc="5CE64E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29E"/>
    <w:rsid w:val="00023398"/>
    <w:rsid w:val="00033502"/>
    <w:rsid w:val="000347A5"/>
    <w:rsid w:val="00034E6D"/>
    <w:rsid w:val="000371DB"/>
    <w:rsid w:val="00037F18"/>
    <w:rsid w:val="00043084"/>
    <w:rsid w:val="00043D55"/>
    <w:rsid w:val="000445BD"/>
    <w:rsid w:val="000473B2"/>
    <w:rsid w:val="000557F6"/>
    <w:rsid w:val="000579DD"/>
    <w:rsid w:val="00063B2C"/>
    <w:rsid w:val="00063DFE"/>
    <w:rsid w:val="000719C2"/>
    <w:rsid w:val="00072916"/>
    <w:rsid w:val="00074191"/>
    <w:rsid w:val="00075BF8"/>
    <w:rsid w:val="00084B74"/>
    <w:rsid w:val="000855E3"/>
    <w:rsid w:val="00087746"/>
    <w:rsid w:val="0008798D"/>
    <w:rsid w:val="00087FBF"/>
    <w:rsid w:val="00092564"/>
    <w:rsid w:val="000979C3"/>
    <w:rsid w:val="000A6394"/>
    <w:rsid w:val="000A70D6"/>
    <w:rsid w:val="000B0789"/>
    <w:rsid w:val="000B2F68"/>
    <w:rsid w:val="000B607A"/>
    <w:rsid w:val="000B7FED"/>
    <w:rsid w:val="000C0327"/>
    <w:rsid w:val="000C038A"/>
    <w:rsid w:val="000C64B2"/>
    <w:rsid w:val="000C6598"/>
    <w:rsid w:val="000D3846"/>
    <w:rsid w:val="000D4336"/>
    <w:rsid w:val="000D44B3"/>
    <w:rsid w:val="000D6722"/>
    <w:rsid w:val="000E20D2"/>
    <w:rsid w:val="000E5A15"/>
    <w:rsid w:val="000F0C0A"/>
    <w:rsid w:val="000F1D25"/>
    <w:rsid w:val="000F6140"/>
    <w:rsid w:val="00102B15"/>
    <w:rsid w:val="001040AF"/>
    <w:rsid w:val="0011180A"/>
    <w:rsid w:val="00111CAB"/>
    <w:rsid w:val="00114972"/>
    <w:rsid w:val="00120204"/>
    <w:rsid w:val="00125253"/>
    <w:rsid w:val="001261B6"/>
    <w:rsid w:val="00130D38"/>
    <w:rsid w:val="001347EF"/>
    <w:rsid w:val="00134DCC"/>
    <w:rsid w:val="00137B98"/>
    <w:rsid w:val="001407BE"/>
    <w:rsid w:val="00141A4E"/>
    <w:rsid w:val="00143A95"/>
    <w:rsid w:val="00145D43"/>
    <w:rsid w:val="00147018"/>
    <w:rsid w:val="00152147"/>
    <w:rsid w:val="001539C2"/>
    <w:rsid w:val="00160019"/>
    <w:rsid w:val="00162EBC"/>
    <w:rsid w:val="0016703C"/>
    <w:rsid w:val="00172ACA"/>
    <w:rsid w:val="001735B7"/>
    <w:rsid w:val="00176CE5"/>
    <w:rsid w:val="00183FFB"/>
    <w:rsid w:val="00186FEC"/>
    <w:rsid w:val="00187FFE"/>
    <w:rsid w:val="00192C46"/>
    <w:rsid w:val="0019352C"/>
    <w:rsid w:val="00194076"/>
    <w:rsid w:val="001A08B3"/>
    <w:rsid w:val="001A7B60"/>
    <w:rsid w:val="001B034A"/>
    <w:rsid w:val="001B0CEB"/>
    <w:rsid w:val="001B52F0"/>
    <w:rsid w:val="001B7A65"/>
    <w:rsid w:val="001C48BA"/>
    <w:rsid w:val="001D2417"/>
    <w:rsid w:val="001E0336"/>
    <w:rsid w:val="001E13BF"/>
    <w:rsid w:val="001E16D7"/>
    <w:rsid w:val="001E41F3"/>
    <w:rsid w:val="001E5D8F"/>
    <w:rsid w:val="001E6234"/>
    <w:rsid w:val="001E7B35"/>
    <w:rsid w:val="001E7E32"/>
    <w:rsid w:val="0020065C"/>
    <w:rsid w:val="00202838"/>
    <w:rsid w:val="002060CE"/>
    <w:rsid w:val="00213F65"/>
    <w:rsid w:val="0021535F"/>
    <w:rsid w:val="002172B0"/>
    <w:rsid w:val="0022477A"/>
    <w:rsid w:val="0023395C"/>
    <w:rsid w:val="00233A4B"/>
    <w:rsid w:val="00233EDB"/>
    <w:rsid w:val="00237F2E"/>
    <w:rsid w:val="0024086B"/>
    <w:rsid w:val="0024138C"/>
    <w:rsid w:val="002429B9"/>
    <w:rsid w:val="00245950"/>
    <w:rsid w:val="00245C72"/>
    <w:rsid w:val="00245CA4"/>
    <w:rsid w:val="00252877"/>
    <w:rsid w:val="0025612B"/>
    <w:rsid w:val="0026004D"/>
    <w:rsid w:val="002640DD"/>
    <w:rsid w:val="00271D37"/>
    <w:rsid w:val="00275D12"/>
    <w:rsid w:val="00284FEB"/>
    <w:rsid w:val="002860C4"/>
    <w:rsid w:val="00294BDF"/>
    <w:rsid w:val="002A4535"/>
    <w:rsid w:val="002A518F"/>
    <w:rsid w:val="002A71F9"/>
    <w:rsid w:val="002B306E"/>
    <w:rsid w:val="002B533F"/>
    <w:rsid w:val="002B5534"/>
    <w:rsid w:val="002B5741"/>
    <w:rsid w:val="002B7FED"/>
    <w:rsid w:val="002C74D6"/>
    <w:rsid w:val="002D6671"/>
    <w:rsid w:val="002D677D"/>
    <w:rsid w:val="002E0B42"/>
    <w:rsid w:val="002E35C9"/>
    <w:rsid w:val="002E472E"/>
    <w:rsid w:val="002E5220"/>
    <w:rsid w:val="002E7089"/>
    <w:rsid w:val="002F1444"/>
    <w:rsid w:val="0030208E"/>
    <w:rsid w:val="00305409"/>
    <w:rsid w:val="00307B7F"/>
    <w:rsid w:val="00312C1C"/>
    <w:rsid w:val="00320A59"/>
    <w:rsid w:val="00322024"/>
    <w:rsid w:val="00322428"/>
    <w:rsid w:val="0032555E"/>
    <w:rsid w:val="0033275B"/>
    <w:rsid w:val="00334603"/>
    <w:rsid w:val="00334E96"/>
    <w:rsid w:val="003357EE"/>
    <w:rsid w:val="0034047E"/>
    <w:rsid w:val="003410E1"/>
    <w:rsid w:val="00344DC7"/>
    <w:rsid w:val="00345551"/>
    <w:rsid w:val="003609EF"/>
    <w:rsid w:val="003618CE"/>
    <w:rsid w:val="0036231A"/>
    <w:rsid w:val="003668AD"/>
    <w:rsid w:val="00370C89"/>
    <w:rsid w:val="00372C3E"/>
    <w:rsid w:val="0037459C"/>
    <w:rsid w:val="00374DD4"/>
    <w:rsid w:val="00375DC3"/>
    <w:rsid w:val="0038144B"/>
    <w:rsid w:val="0038208B"/>
    <w:rsid w:val="00390E3A"/>
    <w:rsid w:val="0039269B"/>
    <w:rsid w:val="003A6200"/>
    <w:rsid w:val="003A765B"/>
    <w:rsid w:val="003B470D"/>
    <w:rsid w:val="003B6380"/>
    <w:rsid w:val="003C1267"/>
    <w:rsid w:val="003C379D"/>
    <w:rsid w:val="003C3DC1"/>
    <w:rsid w:val="003D4E7B"/>
    <w:rsid w:val="003E02E8"/>
    <w:rsid w:val="003E1A36"/>
    <w:rsid w:val="003E6D93"/>
    <w:rsid w:val="003F2736"/>
    <w:rsid w:val="003F39C5"/>
    <w:rsid w:val="003F4D49"/>
    <w:rsid w:val="003F6FAC"/>
    <w:rsid w:val="003F7627"/>
    <w:rsid w:val="00410371"/>
    <w:rsid w:val="004136FF"/>
    <w:rsid w:val="00422782"/>
    <w:rsid w:val="004242F1"/>
    <w:rsid w:val="00431527"/>
    <w:rsid w:val="004343D7"/>
    <w:rsid w:val="00452834"/>
    <w:rsid w:val="004660A0"/>
    <w:rsid w:val="00471134"/>
    <w:rsid w:val="0047337E"/>
    <w:rsid w:val="004742EC"/>
    <w:rsid w:val="004840EF"/>
    <w:rsid w:val="0048479B"/>
    <w:rsid w:val="00490C64"/>
    <w:rsid w:val="00492D24"/>
    <w:rsid w:val="004A1D95"/>
    <w:rsid w:val="004B0E3E"/>
    <w:rsid w:val="004B20C3"/>
    <w:rsid w:val="004B5C95"/>
    <w:rsid w:val="004B6F84"/>
    <w:rsid w:val="004B75B7"/>
    <w:rsid w:val="004C26DB"/>
    <w:rsid w:val="004C5B55"/>
    <w:rsid w:val="004E1517"/>
    <w:rsid w:val="004E1C47"/>
    <w:rsid w:val="004E7A94"/>
    <w:rsid w:val="004E7AFB"/>
    <w:rsid w:val="004F01C8"/>
    <w:rsid w:val="004F0E98"/>
    <w:rsid w:val="004F5F5E"/>
    <w:rsid w:val="004F6416"/>
    <w:rsid w:val="00501DF6"/>
    <w:rsid w:val="005123F4"/>
    <w:rsid w:val="005141D9"/>
    <w:rsid w:val="0051580D"/>
    <w:rsid w:val="005178F4"/>
    <w:rsid w:val="00520CA3"/>
    <w:rsid w:val="00521B5D"/>
    <w:rsid w:val="00537356"/>
    <w:rsid w:val="00541295"/>
    <w:rsid w:val="00543270"/>
    <w:rsid w:val="005443C2"/>
    <w:rsid w:val="0054609F"/>
    <w:rsid w:val="00547111"/>
    <w:rsid w:val="00565C90"/>
    <w:rsid w:val="00567373"/>
    <w:rsid w:val="00570569"/>
    <w:rsid w:val="00572758"/>
    <w:rsid w:val="00580EFD"/>
    <w:rsid w:val="00591AEF"/>
    <w:rsid w:val="00592D74"/>
    <w:rsid w:val="00594D2E"/>
    <w:rsid w:val="005A5E23"/>
    <w:rsid w:val="005B1808"/>
    <w:rsid w:val="005C63EE"/>
    <w:rsid w:val="005C7BF8"/>
    <w:rsid w:val="005D3609"/>
    <w:rsid w:val="005E2C44"/>
    <w:rsid w:val="005E4D71"/>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300C"/>
    <w:rsid w:val="00665C47"/>
    <w:rsid w:val="00666090"/>
    <w:rsid w:val="00666614"/>
    <w:rsid w:val="0067018E"/>
    <w:rsid w:val="00671EAE"/>
    <w:rsid w:val="00675B72"/>
    <w:rsid w:val="00682252"/>
    <w:rsid w:val="00695808"/>
    <w:rsid w:val="006A36A5"/>
    <w:rsid w:val="006A42EE"/>
    <w:rsid w:val="006A6128"/>
    <w:rsid w:val="006B4420"/>
    <w:rsid w:val="006B46FB"/>
    <w:rsid w:val="006B657F"/>
    <w:rsid w:val="006C68DB"/>
    <w:rsid w:val="006E21FB"/>
    <w:rsid w:val="006E362C"/>
    <w:rsid w:val="006E6162"/>
    <w:rsid w:val="006E7749"/>
    <w:rsid w:val="006F4DBE"/>
    <w:rsid w:val="006F7EDC"/>
    <w:rsid w:val="00700343"/>
    <w:rsid w:val="00703EEF"/>
    <w:rsid w:val="00705D57"/>
    <w:rsid w:val="007146FC"/>
    <w:rsid w:val="00717769"/>
    <w:rsid w:val="007254BE"/>
    <w:rsid w:val="00725AD4"/>
    <w:rsid w:val="00731A1A"/>
    <w:rsid w:val="007419B0"/>
    <w:rsid w:val="00743B68"/>
    <w:rsid w:val="00746709"/>
    <w:rsid w:val="00752BF5"/>
    <w:rsid w:val="0075506D"/>
    <w:rsid w:val="00756C8E"/>
    <w:rsid w:val="007606A8"/>
    <w:rsid w:val="0076194F"/>
    <w:rsid w:val="007619C7"/>
    <w:rsid w:val="007637D3"/>
    <w:rsid w:val="007646FF"/>
    <w:rsid w:val="00766768"/>
    <w:rsid w:val="00766773"/>
    <w:rsid w:val="00773D40"/>
    <w:rsid w:val="0077539A"/>
    <w:rsid w:val="007768C6"/>
    <w:rsid w:val="00777B7A"/>
    <w:rsid w:val="00781439"/>
    <w:rsid w:val="00781FEE"/>
    <w:rsid w:val="007824DC"/>
    <w:rsid w:val="007858E9"/>
    <w:rsid w:val="0078617B"/>
    <w:rsid w:val="00791FCB"/>
    <w:rsid w:val="00792342"/>
    <w:rsid w:val="00795423"/>
    <w:rsid w:val="007977A8"/>
    <w:rsid w:val="007A3C9B"/>
    <w:rsid w:val="007A68EF"/>
    <w:rsid w:val="007B212A"/>
    <w:rsid w:val="007B512A"/>
    <w:rsid w:val="007B6216"/>
    <w:rsid w:val="007B7DAB"/>
    <w:rsid w:val="007C199C"/>
    <w:rsid w:val="007C2097"/>
    <w:rsid w:val="007D1129"/>
    <w:rsid w:val="007D3441"/>
    <w:rsid w:val="007D4A80"/>
    <w:rsid w:val="007D6A07"/>
    <w:rsid w:val="007D6A43"/>
    <w:rsid w:val="007E0469"/>
    <w:rsid w:val="007F0375"/>
    <w:rsid w:val="007F1368"/>
    <w:rsid w:val="007F7259"/>
    <w:rsid w:val="007F7640"/>
    <w:rsid w:val="008040A8"/>
    <w:rsid w:val="00813B95"/>
    <w:rsid w:val="00814028"/>
    <w:rsid w:val="008150F3"/>
    <w:rsid w:val="008245AB"/>
    <w:rsid w:val="0082572E"/>
    <w:rsid w:val="008260CA"/>
    <w:rsid w:val="008279FA"/>
    <w:rsid w:val="008308F3"/>
    <w:rsid w:val="008325AA"/>
    <w:rsid w:val="008337B4"/>
    <w:rsid w:val="00834D34"/>
    <w:rsid w:val="008450C3"/>
    <w:rsid w:val="008502D2"/>
    <w:rsid w:val="00852E34"/>
    <w:rsid w:val="0085586F"/>
    <w:rsid w:val="008618C3"/>
    <w:rsid w:val="008626E7"/>
    <w:rsid w:val="00863360"/>
    <w:rsid w:val="00865B0B"/>
    <w:rsid w:val="008707DE"/>
    <w:rsid w:val="00870EE7"/>
    <w:rsid w:val="00872049"/>
    <w:rsid w:val="008753E9"/>
    <w:rsid w:val="00876080"/>
    <w:rsid w:val="008761E3"/>
    <w:rsid w:val="00880186"/>
    <w:rsid w:val="008831CB"/>
    <w:rsid w:val="008863B9"/>
    <w:rsid w:val="00892D54"/>
    <w:rsid w:val="008930FA"/>
    <w:rsid w:val="008933D7"/>
    <w:rsid w:val="008957AD"/>
    <w:rsid w:val="00895A49"/>
    <w:rsid w:val="008A45A6"/>
    <w:rsid w:val="008B0EAB"/>
    <w:rsid w:val="008B1F3D"/>
    <w:rsid w:val="008B3192"/>
    <w:rsid w:val="008B7509"/>
    <w:rsid w:val="008D3CCC"/>
    <w:rsid w:val="008D7807"/>
    <w:rsid w:val="008E0E31"/>
    <w:rsid w:val="008E72A2"/>
    <w:rsid w:val="008F1BB3"/>
    <w:rsid w:val="008F3789"/>
    <w:rsid w:val="008F686C"/>
    <w:rsid w:val="009033A3"/>
    <w:rsid w:val="0091403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67527"/>
    <w:rsid w:val="00970756"/>
    <w:rsid w:val="00970D1F"/>
    <w:rsid w:val="00974C0A"/>
    <w:rsid w:val="009777D9"/>
    <w:rsid w:val="00986506"/>
    <w:rsid w:val="00991B88"/>
    <w:rsid w:val="009922FE"/>
    <w:rsid w:val="00993E39"/>
    <w:rsid w:val="009952FA"/>
    <w:rsid w:val="0099691F"/>
    <w:rsid w:val="009A35B1"/>
    <w:rsid w:val="009A37CB"/>
    <w:rsid w:val="009A3A0F"/>
    <w:rsid w:val="009A5753"/>
    <w:rsid w:val="009A579D"/>
    <w:rsid w:val="009B3A26"/>
    <w:rsid w:val="009C1C4A"/>
    <w:rsid w:val="009C57D4"/>
    <w:rsid w:val="009C5E95"/>
    <w:rsid w:val="009D49DF"/>
    <w:rsid w:val="009D4B3C"/>
    <w:rsid w:val="009E3297"/>
    <w:rsid w:val="009E6396"/>
    <w:rsid w:val="009F685E"/>
    <w:rsid w:val="009F734F"/>
    <w:rsid w:val="009F7DF6"/>
    <w:rsid w:val="00A0624B"/>
    <w:rsid w:val="00A1421E"/>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91BFE"/>
    <w:rsid w:val="00A94334"/>
    <w:rsid w:val="00A94991"/>
    <w:rsid w:val="00AA0125"/>
    <w:rsid w:val="00AA2CBC"/>
    <w:rsid w:val="00AA4625"/>
    <w:rsid w:val="00AA5D5B"/>
    <w:rsid w:val="00AC1FC0"/>
    <w:rsid w:val="00AC5820"/>
    <w:rsid w:val="00AC6603"/>
    <w:rsid w:val="00AD1CD8"/>
    <w:rsid w:val="00AD7FEA"/>
    <w:rsid w:val="00AE311A"/>
    <w:rsid w:val="00AE40DF"/>
    <w:rsid w:val="00AE693D"/>
    <w:rsid w:val="00AF0249"/>
    <w:rsid w:val="00AF2303"/>
    <w:rsid w:val="00AF37BA"/>
    <w:rsid w:val="00B00764"/>
    <w:rsid w:val="00B04955"/>
    <w:rsid w:val="00B12831"/>
    <w:rsid w:val="00B14200"/>
    <w:rsid w:val="00B23A70"/>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B5DFC"/>
    <w:rsid w:val="00BB6624"/>
    <w:rsid w:val="00BC2F4F"/>
    <w:rsid w:val="00BC308B"/>
    <w:rsid w:val="00BC4B8F"/>
    <w:rsid w:val="00BD0B40"/>
    <w:rsid w:val="00BD279D"/>
    <w:rsid w:val="00BD5126"/>
    <w:rsid w:val="00BD6BB8"/>
    <w:rsid w:val="00BE0166"/>
    <w:rsid w:val="00BF325A"/>
    <w:rsid w:val="00BF3A46"/>
    <w:rsid w:val="00BF67B6"/>
    <w:rsid w:val="00C05D31"/>
    <w:rsid w:val="00C0769B"/>
    <w:rsid w:val="00C14B51"/>
    <w:rsid w:val="00C178A0"/>
    <w:rsid w:val="00C236B0"/>
    <w:rsid w:val="00C23A72"/>
    <w:rsid w:val="00C35657"/>
    <w:rsid w:val="00C50EA8"/>
    <w:rsid w:val="00C51FAB"/>
    <w:rsid w:val="00C52D45"/>
    <w:rsid w:val="00C53353"/>
    <w:rsid w:val="00C54732"/>
    <w:rsid w:val="00C559BB"/>
    <w:rsid w:val="00C641C8"/>
    <w:rsid w:val="00C66BA2"/>
    <w:rsid w:val="00C711F6"/>
    <w:rsid w:val="00C73A53"/>
    <w:rsid w:val="00C73ED6"/>
    <w:rsid w:val="00C80982"/>
    <w:rsid w:val="00C82146"/>
    <w:rsid w:val="00C8251B"/>
    <w:rsid w:val="00C8492A"/>
    <w:rsid w:val="00C870F6"/>
    <w:rsid w:val="00C93C81"/>
    <w:rsid w:val="00C9400C"/>
    <w:rsid w:val="00C94AA6"/>
    <w:rsid w:val="00C95985"/>
    <w:rsid w:val="00CA1DDC"/>
    <w:rsid w:val="00CA6FD4"/>
    <w:rsid w:val="00CA72C9"/>
    <w:rsid w:val="00CB40E8"/>
    <w:rsid w:val="00CB48EA"/>
    <w:rsid w:val="00CC5026"/>
    <w:rsid w:val="00CC68D0"/>
    <w:rsid w:val="00CE2F45"/>
    <w:rsid w:val="00CE2FFC"/>
    <w:rsid w:val="00CE3A71"/>
    <w:rsid w:val="00CE4406"/>
    <w:rsid w:val="00CE5E4F"/>
    <w:rsid w:val="00CE5F3A"/>
    <w:rsid w:val="00CE7CA5"/>
    <w:rsid w:val="00CF0257"/>
    <w:rsid w:val="00CF2E4E"/>
    <w:rsid w:val="00CF6BB2"/>
    <w:rsid w:val="00CF7A4A"/>
    <w:rsid w:val="00D0101D"/>
    <w:rsid w:val="00D01F58"/>
    <w:rsid w:val="00D03F9A"/>
    <w:rsid w:val="00D06D51"/>
    <w:rsid w:val="00D105CE"/>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7503F"/>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E025E5"/>
    <w:rsid w:val="00E02F2C"/>
    <w:rsid w:val="00E11CE4"/>
    <w:rsid w:val="00E13F3D"/>
    <w:rsid w:val="00E23F86"/>
    <w:rsid w:val="00E247C0"/>
    <w:rsid w:val="00E32E78"/>
    <w:rsid w:val="00E34898"/>
    <w:rsid w:val="00E53DCD"/>
    <w:rsid w:val="00E63FC6"/>
    <w:rsid w:val="00E64E3B"/>
    <w:rsid w:val="00E70476"/>
    <w:rsid w:val="00E708EE"/>
    <w:rsid w:val="00E7230F"/>
    <w:rsid w:val="00E72ACE"/>
    <w:rsid w:val="00E74A57"/>
    <w:rsid w:val="00E7621C"/>
    <w:rsid w:val="00E76FD8"/>
    <w:rsid w:val="00E86486"/>
    <w:rsid w:val="00E9310E"/>
    <w:rsid w:val="00E964F9"/>
    <w:rsid w:val="00E973C0"/>
    <w:rsid w:val="00E97F93"/>
    <w:rsid w:val="00EB09B7"/>
    <w:rsid w:val="00EC337D"/>
    <w:rsid w:val="00ED07C3"/>
    <w:rsid w:val="00EE5151"/>
    <w:rsid w:val="00EE7D7C"/>
    <w:rsid w:val="00EF02FE"/>
    <w:rsid w:val="00EF41F5"/>
    <w:rsid w:val="00EF5857"/>
    <w:rsid w:val="00EF72AC"/>
    <w:rsid w:val="00F043E6"/>
    <w:rsid w:val="00F077AB"/>
    <w:rsid w:val="00F14E7A"/>
    <w:rsid w:val="00F1524B"/>
    <w:rsid w:val="00F17EBB"/>
    <w:rsid w:val="00F23F81"/>
    <w:rsid w:val="00F25D98"/>
    <w:rsid w:val="00F300FB"/>
    <w:rsid w:val="00F35FE9"/>
    <w:rsid w:val="00F3650D"/>
    <w:rsid w:val="00F43E3F"/>
    <w:rsid w:val="00F52F81"/>
    <w:rsid w:val="00F54107"/>
    <w:rsid w:val="00F603DD"/>
    <w:rsid w:val="00F60717"/>
    <w:rsid w:val="00F61657"/>
    <w:rsid w:val="00F64645"/>
    <w:rsid w:val="00F66EA2"/>
    <w:rsid w:val="00F76328"/>
    <w:rsid w:val="00F838E0"/>
    <w:rsid w:val="00F852F5"/>
    <w:rsid w:val="00F87B79"/>
    <w:rsid w:val="00F90BA9"/>
    <w:rsid w:val="00F9125C"/>
    <w:rsid w:val="00F918C0"/>
    <w:rsid w:val="00F9525A"/>
    <w:rsid w:val="00FB08F6"/>
    <w:rsid w:val="00FB585A"/>
    <w:rsid w:val="00FB6386"/>
    <w:rsid w:val="00FB76F3"/>
    <w:rsid w:val="00FC5164"/>
    <w:rsid w:val="00FC5A98"/>
    <w:rsid w:val="00FD6893"/>
    <w:rsid w:val="00FD6B95"/>
    <w:rsid w:val="00FE30F1"/>
    <w:rsid w:val="00FE3801"/>
    <w:rsid w:val="00FF2C99"/>
    <w:rsid w:val="00FF3D28"/>
    <w:rsid w:val="00FF5F65"/>
    <w:rsid w:val="00FF6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rsid w:val="004F64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97BDE-64F9-440B-9DFD-AE494FB42EB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133</TotalTime>
  <Pages>9</Pages>
  <Words>3692</Words>
  <Characters>21051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73</cp:revision>
  <cp:lastPrinted>1900-12-31T16:00:00Z</cp:lastPrinted>
  <dcterms:created xsi:type="dcterms:W3CDTF">2024-10-02T02:39:00Z</dcterms:created>
  <dcterms:modified xsi:type="dcterms:W3CDTF">2024-10-04T05:06:00Z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